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D9C8E" w14:textId="424B0BBC" w:rsidR="00E90937" w:rsidRDefault="00E90937" w:rsidP="00E90937">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496420">
        <w:rPr>
          <w:b/>
          <w:noProof/>
          <w:sz w:val="24"/>
          <w:lang w:eastAsia="zh-CN"/>
        </w:rPr>
        <w:t>235213</w:t>
      </w:r>
    </w:p>
    <w:p w14:paraId="25DBCD5A" w14:textId="77777777" w:rsidR="00E90937" w:rsidRDefault="00E90937" w:rsidP="00E90937">
      <w:pPr>
        <w:pStyle w:val="CRCoverPage"/>
        <w:outlineLvl w:val="0"/>
        <w:rPr>
          <w:b/>
          <w:noProof/>
          <w:sz w:val="24"/>
        </w:rPr>
      </w:pPr>
      <w:r>
        <w:rPr>
          <w:b/>
          <w:noProof/>
          <w:sz w:val="24"/>
        </w:rPr>
        <w:t>Goteborg,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1CDBAED" w:rsidR="001E41F3" w:rsidRPr="00410371" w:rsidRDefault="00CF12A1" w:rsidP="00CB71CC">
            <w:pPr>
              <w:pStyle w:val="CRCoverPage"/>
              <w:spacing w:after="0"/>
              <w:jc w:val="right"/>
              <w:rPr>
                <w:b/>
                <w:noProof/>
                <w:sz w:val="28"/>
              </w:rPr>
            </w:pPr>
            <w:r>
              <w:rPr>
                <w:b/>
                <w:noProof/>
                <w:sz w:val="28"/>
              </w:rPr>
              <w:t>2</w:t>
            </w:r>
            <w:r w:rsidR="00D86663">
              <w:rPr>
                <w:b/>
                <w:noProof/>
                <w:sz w:val="28"/>
              </w:rPr>
              <w:t>4</w:t>
            </w:r>
            <w:r w:rsidR="00442E4F">
              <w:rPr>
                <w:b/>
                <w:noProof/>
                <w:sz w:val="28"/>
              </w:rPr>
              <w:t>.</w:t>
            </w:r>
            <w:r w:rsidR="00CB71CC">
              <w:rPr>
                <w:b/>
                <w:noProof/>
                <w:sz w:val="28"/>
              </w:rPr>
              <w:t>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A840C3" w:rsidR="001E41F3" w:rsidRPr="00410371" w:rsidRDefault="00496420" w:rsidP="001719F1">
            <w:pPr>
              <w:pStyle w:val="CRCoverPage"/>
              <w:spacing w:after="0"/>
              <w:rPr>
                <w:noProof/>
              </w:rPr>
            </w:pPr>
            <w:r>
              <w:rPr>
                <w:b/>
                <w:noProof/>
                <w:sz w:val="28"/>
                <w:lang w:eastAsia="zh-CN"/>
              </w:rPr>
              <w:t>0354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140FA2" w:rsidR="001E41F3" w:rsidRPr="00410371" w:rsidRDefault="002D0696"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0FD6B3" w:rsidR="001E41F3" w:rsidRPr="00410371" w:rsidRDefault="001D7D62" w:rsidP="00643BE5">
            <w:pPr>
              <w:pStyle w:val="CRCoverPage"/>
              <w:spacing w:after="0"/>
              <w:jc w:val="center"/>
              <w:rPr>
                <w:noProof/>
                <w:sz w:val="28"/>
              </w:rPr>
            </w:pPr>
            <w:r>
              <w:rPr>
                <w:b/>
                <w:noProof/>
                <w:sz w:val="28"/>
              </w:rPr>
              <w:t>18.</w:t>
            </w:r>
            <w:r w:rsidR="00EA38D3">
              <w:rPr>
                <w:b/>
                <w:noProof/>
                <w:sz w:val="28"/>
              </w:rPr>
              <w:t>3</w:t>
            </w:r>
            <w:r w:rsidR="00B43B15">
              <w:rPr>
                <w:b/>
                <w:noProof/>
                <w:sz w:val="28"/>
              </w:rPr>
              <w:t>.</w:t>
            </w:r>
            <w:r w:rsidR="00EA38D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C99E600"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96E51" w:rsidR="00F25D98" w:rsidRDefault="006A24A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D66117" w:rsidR="001E41F3" w:rsidRDefault="000237E3" w:rsidP="00357AA6">
            <w:pPr>
              <w:pStyle w:val="CRCoverPage"/>
              <w:spacing w:after="0"/>
              <w:ind w:left="100"/>
              <w:rPr>
                <w:noProof/>
              </w:rPr>
            </w:pPr>
            <w:r>
              <w:rPr>
                <w:lang w:eastAsia="zh-CN"/>
              </w:rPr>
              <w:t>Add</w:t>
            </w:r>
            <w:r w:rsidR="003B73D4" w:rsidRPr="003B73D4">
              <w:rPr>
                <w:lang w:eastAsia="zh-CN"/>
              </w:rPr>
              <w:t xml:space="preserve"> the description of 5MBS</w:t>
            </w:r>
            <w:r w:rsidR="00EB26E4">
              <w:rPr>
                <w:lang w:eastAsia="zh-CN"/>
              </w:rPr>
              <w:t xml:space="preserve"> </w:t>
            </w:r>
            <w:r w:rsidR="00F16B9A" w:rsidRPr="00F16B9A">
              <w:rPr>
                <w:lang w:eastAsia="zh-CN"/>
              </w:rPr>
              <w:t xml:space="preserve">in </w:t>
            </w:r>
            <w:proofErr w:type="spellStart"/>
            <w:r w:rsidR="00F16B9A" w:rsidRPr="00F16B9A">
              <w:rPr>
                <w:lang w:eastAsia="zh-CN"/>
              </w:rPr>
              <w:t>MC</w:t>
            </w:r>
            <w:r w:rsidR="00357AA6">
              <w:rPr>
                <w:lang w:eastAsia="zh-CN"/>
              </w:rPr>
              <w:t>Data</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774A80" w:rsidR="001E41F3" w:rsidRDefault="00D634D4" w:rsidP="00FE1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C32953">
              <w:rPr>
                <w:noProof/>
              </w:rPr>
              <w:t>0</w:t>
            </w:r>
            <w:r w:rsidR="00FE1266">
              <w:rPr>
                <w:noProof/>
              </w:rPr>
              <w:t>7</w:t>
            </w:r>
            <w:r w:rsidR="00C171BD">
              <w:rPr>
                <w:noProof/>
              </w:rPr>
              <w:t>-</w:t>
            </w:r>
            <w:r w:rsidR="00FE1266">
              <w:rPr>
                <w:noProof/>
              </w:rPr>
              <w:t>2</w:t>
            </w:r>
            <w:r w:rsidR="00231F31">
              <w:rPr>
                <w:noProof/>
              </w:rPr>
              <w:t>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CA00EDB" w:rsidR="008405FA" w:rsidRPr="00D51ACF" w:rsidRDefault="00F20F4A" w:rsidP="00F862A7">
            <w:pPr>
              <w:pStyle w:val="CRCoverPage"/>
              <w:spacing w:after="0"/>
              <w:rPr>
                <w:lang w:eastAsia="zh-CN"/>
              </w:rPr>
            </w:pPr>
            <w:r>
              <w:rPr>
                <w:noProof/>
              </w:rPr>
              <w:t>The MCOver5MBS introduction and chapter index need to be added.</w:t>
            </w:r>
            <w:r w:rsidR="00C37D69">
              <w:rPr>
                <w:noProof/>
              </w:rPr>
              <w:t xml:space="preserve"> </w:t>
            </w:r>
            <w:r w:rsidR="00C37D69" w:rsidRPr="004B28DC">
              <w:rPr>
                <w:noProof/>
              </w:rPr>
              <w:t>Management of MBS sessions</w:t>
            </w:r>
            <w:r w:rsidR="00C37D69">
              <w:rPr>
                <w:noProof/>
              </w:rPr>
              <w:t xml:space="preserve"> </w:t>
            </w:r>
            <w:r w:rsidR="00C37D69" w:rsidRPr="004B28DC">
              <w:rPr>
                <w:noProof/>
              </w:rPr>
              <w:t>section also needs to be added.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D77195">
        <w:trPr>
          <w:trHeight w:val="293"/>
        </w:trPr>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F6684" w14:textId="4DDC1FE3" w:rsidR="008405FA" w:rsidRDefault="00E153F1" w:rsidP="00E153F1">
            <w:pPr>
              <w:pStyle w:val="CRCoverPage"/>
              <w:numPr>
                <w:ilvl w:val="0"/>
                <w:numId w:val="11"/>
              </w:numPr>
              <w:spacing w:after="0"/>
              <w:rPr>
                <w:noProof/>
              </w:rPr>
            </w:pPr>
            <w:r w:rsidRPr="00E153F1">
              <w:rPr>
                <w:noProof/>
              </w:rPr>
              <w:t xml:space="preserve">Added descriptions in </w:t>
            </w:r>
            <w:proofErr w:type="spellStart"/>
            <w:r w:rsidR="00984AA6" w:rsidRPr="00F16B9A">
              <w:rPr>
                <w:lang w:eastAsia="zh-CN"/>
              </w:rPr>
              <w:t>MC</w:t>
            </w:r>
            <w:r w:rsidR="00984AA6">
              <w:rPr>
                <w:lang w:eastAsia="zh-CN"/>
              </w:rPr>
              <w:t>Data</w:t>
            </w:r>
            <w:proofErr w:type="spellEnd"/>
            <w:r w:rsidR="00984AA6" w:rsidRPr="00E153F1">
              <w:rPr>
                <w:noProof/>
              </w:rPr>
              <w:t xml:space="preserve"> </w:t>
            </w:r>
            <w:r w:rsidRPr="00E153F1">
              <w:rPr>
                <w:noProof/>
              </w:rPr>
              <w:t>overview.</w:t>
            </w:r>
          </w:p>
          <w:p w14:paraId="4FCCA946" w14:textId="6BD44C96" w:rsidR="008405FA" w:rsidRDefault="00E153F1" w:rsidP="00E153F1">
            <w:pPr>
              <w:pStyle w:val="CRCoverPage"/>
              <w:numPr>
                <w:ilvl w:val="0"/>
                <w:numId w:val="11"/>
              </w:numPr>
              <w:spacing w:after="0"/>
              <w:rPr>
                <w:noProof/>
              </w:rPr>
            </w:pPr>
            <w:r w:rsidRPr="00E153F1">
              <w:rPr>
                <w:noProof/>
              </w:rPr>
              <w:t xml:space="preserve">Added descriptions in </w:t>
            </w:r>
            <w:proofErr w:type="spellStart"/>
            <w:r w:rsidR="00984AA6" w:rsidRPr="00F16B9A">
              <w:rPr>
                <w:lang w:eastAsia="zh-CN"/>
              </w:rPr>
              <w:t>MC</w:t>
            </w:r>
            <w:r w:rsidR="00984AA6">
              <w:rPr>
                <w:lang w:eastAsia="zh-CN"/>
              </w:rPr>
              <w:t>Data</w:t>
            </w:r>
            <w:proofErr w:type="spellEnd"/>
            <w:r w:rsidR="00984AA6">
              <w:rPr>
                <w:noProof/>
              </w:rPr>
              <w:t xml:space="preserve"> </w:t>
            </w:r>
            <w:r>
              <w:rPr>
                <w:noProof/>
              </w:rPr>
              <w:t>client</w:t>
            </w:r>
            <w:r w:rsidR="008405FA">
              <w:rPr>
                <w:noProof/>
              </w:rPr>
              <w:t>.</w:t>
            </w:r>
          </w:p>
          <w:p w14:paraId="25C3D552" w14:textId="77777777" w:rsidR="008405FA" w:rsidRDefault="00E153F1" w:rsidP="00A61E1B">
            <w:pPr>
              <w:pStyle w:val="CRCoverPage"/>
              <w:numPr>
                <w:ilvl w:val="0"/>
                <w:numId w:val="11"/>
              </w:numPr>
              <w:spacing w:after="0"/>
              <w:rPr>
                <w:noProof/>
              </w:rPr>
            </w:pPr>
            <w:r w:rsidRPr="00E153F1">
              <w:rPr>
                <w:noProof/>
              </w:rPr>
              <w:t xml:space="preserve">Added descriptions in </w:t>
            </w:r>
            <w:proofErr w:type="spellStart"/>
            <w:r w:rsidR="00984AA6" w:rsidRPr="00F16B9A">
              <w:rPr>
                <w:lang w:eastAsia="zh-CN"/>
              </w:rPr>
              <w:t>MC</w:t>
            </w:r>
            <w:r w:rsidR="00984AA6">
              <w:rPr>
                <w:lang w:eastAsia="zh-CN"/>
              </w:rPr>
              <w:t>Data</w:t>
            </w:r>
            <w:proofErr w:type="spellEnd"/>
            <w:r w:rsidR="00984AA6">
              <w:rPr>
                <w:noProof/>
              </w:rPr>
              <w:t xml:space="preserve"> </w:t>
            </w:r>
            <w:r>
              <w:rPr>
                <w:noProof/>
              </w:rPr>
              <w:t>server</w:t>
            </w:r>
            <w:r w:rsidR="008405FA">
              <w:rPr>
                <w:noProof/>
              </w:rPr>
              <w:t>.</w:t>
            </w:r>
          </w:p>
          <w:p w14:paraId="76C0712C" w14:textId="13742001" w:rsidR="003020C6" w:rsidRPr="00E20529" w:rsidRDefault="003020C6" w:rsidP="00A61E1B">
            <w:pPr>
              <w:pStyle w:val="CRCoverPage"/>
              <w:numPr>
                <w:ilvl w:val="0"/>
                <w:numId w:val="11"/>
              </w:numPr>
              <w:spacing w:after="0"/>
              <w:rPr>
                <w:noProof/>
              </w:rPr>
            </w:pPr>
            <w:r w:rsidRPr="00E153F1">
              <w:rPr>
                <w:noProof/>
              </w:rPr>
              <w:t xml:space="preserve">Added </w:t>
            </w:r>
            <w:r>
              <w:rPr>
                <w:noProof/>
              </w:rPr>
              <w:t xml:space="preserve">a new </w:t>
            </w:r>
            <w:bookmarkStart w:id="1" w:name="_GoBack"/>
            <w:bookmarkEnd w:id="1"/>
            <w:r w:rsidRPr="004B28DC">
              <w:rPr>
                <w:noProof/>
              </w:rPr>
              <w:t xml:space="preserve">section </w:t>
            </w:r>
            <w:r>
              <w:rPr>
                <w:noProof/>
              </w:rPr>
              <w:t>m</w:t>
            </w:r>
            <w:r w:rsidRPr="004B28DC">
              <w:rPr>
                <w:noProof/>
              </w:rPr>
              <w:t>anagement of MBS sessions</w:t>
            </w:r>
            <w:r>
              <w:rPr>
                <w:rFonts w:hint="eastAsia"/>
                <w:noProof/>
                <w:lang w:eastAsia="zh-CN"/>
              </w:rPr>
              <w:t>.</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5059A4"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DC847E" w:rsidR="001E41F3" w:rsidRDefault="00E153F1" w:rsidP="00DC6456">
            <w:pPr>
              <w:pStyle w:val="CRCoverPage"/>
              <w:spacing w:after="0"/>
              <w:rPr>
                <w:noProof/>
              </w:rPr>
            </w:pPr>
            <w:r w:rsidRPr="00E153F1">
              <w:rPr>
                <w:lang w:eastAsia="zh-CN"/>
              </w:rPr>
              <w:t xml:space="preserve">The description of 5G MBS in </w:t>
            </w:r>
            <w:proofErr w:type="spellStart"/>
            <w:r w:rsidR="00984AA6" w:rsidRPr="00F16B9A">
              <w:rPr>
                <w:lang w:eastAsia="zh-CN"/>
              </w:rPr>
              <w:t>MC</w:t>
            </w:r>
            <w:r w:rsidR="00984AA6">
              <w:rPr>
                <w:lang w:eastAsia="zh-CN"/>
              </w:rPr>
              <w:t>Data</w:t>
            </w:r>
            <w:proofErr w:type="spellEnd"/>
            <w:r w:rsidR="00984AA6" w:rsidRPr="00E153F1">
              <w:rPr>
                <w:lang w:eastAsia="zh-CN"/>
              </w:rPr>
              <w:t xml:space="preserve"> </w:t>
            </w:r>
            <w:r w:rsidRPr="00E153F1">
              <w:rPr>
                <w:lang w:eastAsia="zh-CN"/>
              </w:rPr>
              <w:t>is not clear enough.</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65503A" w:rsidR="001E41F3" w:rsidRDefault="00E153F1" w:rsidP="00DD4047">
            <w:pPr>
              <w:pStyle w:val="CRCoverPage"/>
              <w:spacing w:after="0"/>
              <w:rPr>
                <w:noProof/>
              </w:rPr>
            </w:pPr>
            <w:r>
              <w:rPr>
                <w:noProof/>
              </w:rPr>
              <w:t>4.1</w:t>
            </w:r>
            <w:r w:rsidR="00F06DD8">
              <w:rPr>
                <w:noProof/>
              </w:rPr>
              <w:t>,</w:t>
            </w:r>
            <w:r w:rsidR="00675468">
              <w:rPr>
                <w:noProof/>
              </w:rPr>
              <w:t xml:space="preserve"> </w:t>
            </w:r>
            <w:r w:rsidR="00DD4047">
              <w:rPr>
                <w:noProof/>
              </w:rPr>
              <w:t xml:space="preserve">5.2, </w:t>
            </w:r>
            <w:r>
              <w:rPr>
                <w:noProof/>
              </w:rPr>
              <w:t>5</w:t>
            </w:r>
            <w:r w:rsidR="00B25FC3">
              <w:rPr>
                <w:noProof/>
              </w:rPr>
              <w:t>.3.0</w:t>
            </w:r>
            <w:r w:rsidR="00ED46E9">
              <w:rPr>
                <w:noProof/>
              </w:rPr>
              <w:t>,</w:t>
            </w:r>
            <w:r w:rsidR="00B25FC3">
              <w:rPr>
                <w:noProof/>
              </w:rPr>
              <w:t xml:space="preserve"> 5.3.X</w:t>
            </w:r>
            <w:r w:rsidR="006B0035">
              <w:rPr>
                <w:noProof/>
              </w:rPr>
              <w:t>,</w:t>
            </w:r>
            <w:r w:rsidR="00675468">
              <w:rPr>
                <w:noProof/>
              </w:rPr>
              <w:t xml:space="preserve"> </w:t>
            </w:r>
            <w:r w:rsidR="00B25FC3">
              <w:rPr>
                <w:noProof/>
              </w:rPr>
              <w:t>6.5</w:t>
            </w:r>
            <w:r>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7F722" w14:textId="615C4811" w:rsidR="0028734C" w:rsidRPr="00CF4891" w:rsidRDefault="0028734C" w:rsidP="002873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4415C2">
        <w:rPr>
          <w:rFonts w:ascii="Arial" w:hAnsi="Arial" w:cs="Arial"/>
          <w:noProof/>
          <w:color w:val="0000FF"/>
          <w:sz w:val="28"/>
          <w:szCs w:val="28"/>
          <w:lang w:val="fr-FR"/>
        </w:rPr>
        <w:t>1</w:t>
      </w:r>
      <w:r w:rsidR="004415C2">
        <w:rPr>
          <w:rFonts w:ascii="Arial" w:hAnsi="Arial" w:cs="Arial"/>
          <w:noProof/>
          <w:color w:val="0000FF"/>
          <w:sz w:val="28"/>
          <w:szCs w:val="28"/>
          <w:vertAlign w:val="superscript"/>
          <w:lang w:val="fr-FR"/>
        </w:rPr>
        <w:t>st</w:t>
      </w:r>
      <w:r w:rsidRPr="00C21836">
        <w:rPr>
          <w:rFonts w:ascii="Arial" w:hAnsi="Arial" w:cs="Arial"/>
          <w:noProof/>
          <w:color w:val="0000FF"/>
          <w:sz w:val="28"/>
          <w:szCs w:val="28"/>
          <w:lang w:val="fr-FR"/>
        </w:rPr>
        <w:t xml:space="preserve"> Change * * * *</w:t>
      </w:r>
    </w:p>
    <w:p w14:paraId="71E8234C" w14:textId="77777777" w:rsidR="00597DCA" w:rsidRPr="00B02A0B" w:rsidRDefault="00597DCA" w:rsidP="00597DCA">
      <w:pPr>
        <w:pStyle w:val="2"/>
      </w:pPr>
      <w:bookmarkStart w:id="2" w:name="_Toc20215425"/>
      <w:bookmarkStart w:id="3" w:name="_Toc27495890"/>
      <w:bookmarkStart w:id="4" w:name="_Toc36107629"/>
      <w:bookmarkStart w:id="5" w:name="_Toc44598367"/>
      <w:bookmarkStart w:id="6" w:name="_Toc44602222"/>
      <w:bookmarkStart w:id="7" w:name="_Toc45197399"/>
      <w:bookmarkStart w:id="8" w:name="_Toc45695432"/>
      <w:bookmarkStart w:id="9" w:name="_Toc51850888"/>
      <w:bookmarkStart w:id="10" w:name="_Toc92224418"/>
      <w:bookmarkStart w:id="11" w:name="_Toc138440187"/>
      <w:bookmarkStart w:id="12" w:name="_Toc20156592"/>
      <w:bookmarkStart w:id="13" w:name="_Toc27501788"/>
      <w:bookmarkStart w:id="14" w:name="_Toc45211955"/>
      <w:bookmarkStart w:id="15" w:name="_Toc51933273"/>
      <w:bookmarkStart w:id="16" w:name="_Toc114519874"/>
      <w:r w:rsidRPr="00B02A0B">
        <w:t>4.1</w:t>
      </w:r>
      <w:r w:rsidRPr="00B02A0B">
        <w:tab/>
      </w:r>
      <w:proofErr w:type="spellStart"/>
      <w:r w:rsidRPr="00B02A0B">
        <w:t>MCData</w:t>
      </w:r>
      <w:proofErr w:type="spellEnd"/>
      <w:r w:rsidRPr="00B02A0B">
        <w:t xml:space="preserve"> overview</w:t>
      </w:r>
      <w:bookmarkEnd w:id="2"/>
      <w:bookmarkEnd w:id="3"/>
      <w:bookmarkEnd w:id="4"/>
      <w:bookmarkEnd w:id="5"/>
      <w:bookmarkEnd w:id="6"/>
      <w:bookmarkEnd w:id="7"/>
      <w:bookmarkEnd w:id="8"/>
      <w:bookmarkEnd w:id="9"/>
      <w:bookmarkEnd w:id="10"/>
      <w:bookmarkEnd w:id="11"/>
    </w:p>
    <w:p w14:paraId="719F065B" w14:textId="77777777" w:rsidR="00597DCA" w:rsidRPr="00B02A0B" w:rsidRDefault="00597DCA" w:rsidP="00597DCA">
      <w:r w:rsidRPr="00B02A0B">
        <w:t xml:space="preserve">The </w:t>
      </w:r>
      <w:proofErr w:type="spellStart"/>
      <w:r w:rsidRPr="00B02A0B">
        <w:t>MCData</w:t>
      </w:r>
      <w:proofErr w:type="spellEnd"/>
      <w:r w:rsidRPr="00B02A0B">
        <w:t xml:space="preserve"> service supports communication between a pair of users (i.e. one-to-one communication) and several users (i.e. group communication), where each user has the ability to:</w:t>
      </w:r>
    </w:p>
    <w:p w14:paraId="7CC3B2B0" w14:textId="77777777" w:rsidR="00597DCA" w:rsidRPr="00B02A0B" w:rsidRDefault="00597DCA" w:rsidP="00597DCA">
      <w:pPr>
        <w:pStyle w:val="B1"/>
        <w:rPr>
          <w:lang w:eastAsia="zh-CN"/>
        </w:rPr>
      </w:pPr>
      <w:r w:rsidRPr="00B02A0B">
        <w:rPr>
          <w:lang w:eastAsia="zh-CN"/>
        </w:rPr>
        <w:t>-</w:t>
      </w:r>
      <w:r w:rsidRPr="00B02A0B">
        <w:rPr>
          <w:lang w:eastAsia="zh-CN"/>
        </w:rPr>
        <w:tab/>
        <w:t>share data using Short Data Service (SDS);</w:t>
      </w:r>
    </w:p>
    <w:p w14:paraId="7AAAFDD9" w14:textId="77777777" w:rsidR="00597DCA" w:rsidRPr="00B02A0B" w:rsidRDefault="00597DCA" w:rsidP="00597DCA">
      <w:pPr>
        <w:pStyle w:val="B1"/>
        <w:rPr>
          <w:lang w:eastAsia="zh-CN"/>
        </w:rPr>
      </w:pPr>
      <w:r w:rsidRPr="00B02A0B">
        <w:rPr>
          <w:lang w:eastAsia="zh-CN"/>
        </w:rPr>
        <w:t>-</w:t>
      </w:r>
      <w:r w:rsidRPr="00B02A0B">
        <w:rPr>
          <w:lang w:eastAsia="zh-CN"/>
        </w:rPr>
        <w:tab/>
        <w:t>share files using File Distribution (FD) service; and</w:t>
      </w:r>
    </w:p>
    <w:p w14:paraId="0CD96E0A" w14:textId="77777777" w:rsidR="00597DCA" w:rsidRPr="00B02A0B" w:rsidRDefault="00597DCA" w:rsidP="00597DCA">
      <w:pPr>
        <w:pStyle w:val="B1"/>
      </w:pPr>
      <w:r w:rsidRPr="00B02A0B">
        <w:t>-</w:t>
      </w:r>
      <w:r w:rsidRPr="00B02A0B">
        <w:tab/>
        <w:t>exchange Data using IP Connectivity service</w:t>
      </w:r>
      <w:r w:rsidRPr="00B02A0B">
        <w:rPr>
          <w:lang w:eastAsia="zh-CN"/>
        </w:rPr>
        <w:t>.</w:t>
      </w:r>
    </w:p>
    <w:p w14:paraId="0C5F2105" w14:textId="77777777" w:rsidR="00597DCA" w:rsidRPr="00B02A0B" w:rsidRDefault="00597DCA" w:rsidP="00597DCA">
      <w:r w:rsidRPr="00B02A0B">
        <w:t>SDS is provided in both, on-network and off-network while FD and IP Connectivity is provided only in on-network in this release of the present document.</w:t>
      </w:r>
    </w:p>
    <w:p w14:paraId="388276D0" w14:textId="77777777" w:rsidR="00597DCA" w:rsidRPr="00B02A0B" w:rsidRDefault="00597DCA" w:rsidP="00597DCA">
      <w:pPr>
        <w:rPr>
          <w:lang w:eastAsia="zh-CN"/>
        </w:rPr>
      </w:pPr>
      <w:r w:rsidRPr="00B02A0B">
        <w:t xml:space="preserve">The present document provides the signalling control protocol enhancements to support the </w:t>
      </w:r>
      <w:proofErr w:type="spellStart"/>
      <w:r w:rsidRPr="00B02A0B">
        <w:t>MCData</w:t>
      </w:r>
      <w:proofErr w:type="spellEnd"/>
      <w:r w:rsidRPr="00B02A0B">
        <w:t xml:space="preserve"> architectural procedures specified in </w:t>
      </w:r>
      <w:r w:rsidRPr="00B02A0B">
        <w:rPr>
          <w:lang w:eastAsia="zh-CN"/>
        </w:rPr>
        <w:t>3GPP TS 23.282 [2].</w:t>
      </w:r>
    </w:p>
    <w:p w14:paraId="0014D3AC" w14:textId="77777777" w:rsidR="00597DCA" w:rsidRPr="00B02A0B" w:rsidRDefault="00597DCA" w:rsidP="00597DCA">
      <w:pPr>
        <w:rPr>
          <w:lang w:eastAsia="zh-CN"/>
        </w:rPr>
      </w:pPr>
      <w:r w:rsidRPr="00B02A0B">
        <w:t xml:space="preserve">For on-network communications, the present document makes use of the existing IMS procedures specified </w:t>
      </w:r>
      <w:r w:rsidRPr="00B02A0B">
        <w:rPr>
          <w:lang w:eastAsia="zh-CN"/>
        </w:rPr>
        <w:t>in 3GPP TS 24.229 [5].</w:t>
      </w:r>
    </w:p>
    <w:p w14:paraId="3A091340" w14:textId="77777777" w:rsidR="00597DCA" w:rsidRPr="00B02A0B" w:rsidRDefault="00597DCA" w:rsidP="00597DCA">
      <w:pPr>
        <w:rPr>
          <w:lang w:eastAsia="zh-CN"/>
        </w:rPr>
      </w:pPr>
      <w:r w:rsidRPr="00B02A0B">
        <w:rPr>
          <w:lang w:eastAsia="zh-CN"/>
        </w:rPr>
        <w:t xml:space="preserve">The on-network procedures in this document allow an </w:t>
      </w:r>
      <w:proofErr w:type="spellStart"/>
      <w:r w:rsidRPr="00B02A0B">
        <w:rPr>
          <w:lang w:eastAsia="zh-CN"/>
        </w:rPr>
        <w:t>MCData</w:t>
      </w:r>
      <w:proofErr w:type="spellEnd"/>
      <w:r w:rsidRPr="00B02A0B">
        <w:rPr>
          <w:lang w:eastAsia="zh-CN"/>
        </w:rPr>
        <w:t xml:space="preserve"> user to:</w:t>
      </w:r>
    </w:p>
    <w:p w14:paraId="093446B6" w14:textId="77777777" w:rsidR="00597DCA" w:rsidRPr="00B02A0B" w:rsidRDefault="00597DCA" w:rsidP="00597DCA">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358967AB" w14:textId="77777777" w:rsidR="00597DCA" w:rsidRPr="00B02A0B" w:rsidRDefault="00597DCA" w:rsidP="00597DCA">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735AE3C2" w14:textId="77777777" w:rsidR="00597DCA" w:rsidRPr="00B02A0B" w:rsidRDefault="00597DCA" w:rsidP="00597DCA">
      <w:pPr>
        <w:pStyle w:val="B1"/>
      </w:pPr>
      <w:r w:rsidRPr="00B02A0B">
        <w:rPr>
          <w:lang w:eastAsia="zh-CN"/>
        </w:rPr>
        <w:t>-</w:t>
      </w:r>
      <w:r w:rsidRPr="00B02A0B">
        <w:rPr>
          <w:lang w:eastAsia="zh-CN"/>
        </w:rPr>
        <w:tab/>
        <w:t xml:space="preserve">initiate a </w:t>
      </w:r>
      <w:r w:rsidRPr="00B02A0B">
        <w:t>SDS session;</w:t>
      </w:r>
    </w:p>
    <w:p w14:paraId="00E0851D" w14:textId="77777777" w:rsidR="00597DCA" w:rsidRPr="00B02A0B" w:rsidRDefault="00597DCA" w:rsidP="00597DCA">
      <w:pPr>
        <w:pStyle w:val="B1"/>
      </w:pPr>
      <w:r w:rsidRPr="00B02A0B">
        <w:rPr>
          <w:lang w:eastAsia="zh-CN"/>
        </w:rPr>
        <w:t>-</w:t>
      </w:r>
      <w:r w:rsidRPr="00B02A0B">
        <w:rPr>
          <w:lang w:eastAsia="zh-CN"/>
        </w:rPr>
        <w:tab/>
        <w:t xml:space="preserve">send a </w:t>
      </w:r>
      <w:r w:rsidRPr="00B02A0B">
        <w:t>file using HTTP;</w:t>
      </w:r>
    </w:p>
    <w:p w14:paraId="405F51EC" w14:textId="77777777" w:rsidR="00597DCA" w:rsidRPr="00B02A0B" w:rsidRDefault="00597DCA" w:rsidP="00597DCA">
      <w:pPr>
        <w:pStyle w:val="B1"/>
        <w:rPr>
          <w:lang w:eastAsia="zh-CN"/>
        </w:rPr>
      </w:pPr>
      <w:r w:rsidRPr="00B02A0B">
        <w:rPr>
          <w:lang w:eastAsia="zh-CN"/>
        </w:rPr>
        <w:t>-</w:t>
      </w:r>
      <w:r w:rsidRPr="00B02A0B">
        <w:rPr>
          <w:lang w:eastAsia="zh-CN"/>
        </w:rPr>
        <w:tab/>
        <w:t>send a file using media plane;</w:t>
      </w:r>
    </w:p>
    <w:p w14:paraId="23D6A0E8" w14:textId="77777777" w:rsidR="00597DCA" w:rsidRPr="00B02A0B" w:rsidRDefault="00597DCA" w:rsidP="00597DCA">
      <w:pPr>
        <w:pStyle w:val="B1"/>
      </w:pPr>
      <w:r w:rsidRPr="00B02A0B">
        <w:t>-</w:t>
      </w:r>
      <w:r w:rsidRPr="00B02A0B">
        <w:tab/>
        <w:t>establish an IP Connectivity session to exchange Data</w:t>
      </w:r>
      <w:r w:rsidRPr="00B02A0B">
        <w:rPr>
          <w:lang w:eastAsia="zh-CN"/>
        </w:rPr>
        <w:t>;</w:t>
      </w:r>
    </w:p>
    <w:p w14:paraId="7BE79EDF" w14:textId="77777777" w:rsidR="00597DCA" w:rsidRPr="00B02A0B" w:rsidRDefault="00597DCA" w:rsidP="00597DCA">
      <w:pPr>
        <w:pStyle w:val="B1"/>
        <w:rPr>
          <w:lang w:eastAsia="zh-CN"/>
        </w:rPr>
      </w:pPr>
      <w:r w:rsidRPr="00B02A0B">
        <w:rPr>
          <w:lang w:eastAsia="zh-CN"/>
        </w:rPr>
        <w:t>-</w:t>
      </w:r>
      <w:r w:rsidRPr="00B02A0B">
        <w:rPr>
          <w:lang w:eastAsia="zh-CN"/>
        </w:rPr>
        <w:tab/>
        <w:t xml:space="preserve">access the </w:t>
      </w:r>
      <w:proofErr w:type="spellStart"/>
      <w:r w:rsidRPr="00B02A0B">
        <w:rPr>
          <w:lang w:eastAsia="zh-CN"/>
        </w:rPr>
        <w:t>MCData</w:t>
      </w:r>
      <w:proofErr w:type="spellEnd"/>
      <w:r w:rsidRPr="00B02A0B">
        <w:rPr>
          <w:lang w:eastAsia="zh-CN"/>
        </w:rPr>
        <w:t xml:space="preserve"> message store; and</w:t>
      </w:r>
    </w:p>
    <w:p w14:paraId="7FC6D2DC" w14:textId="77777777" w:rsidR="00597DCA" w:rsidRPr="00B02A0B" w:rsidRDefault="00597DCA" w:rsidP="00597DCA">
      <w:pPr>
        <w:pStyle w:val="B1"/>
      </w:pPr>
      <w:r w:rsidRPr="00B02A0B">
        <w:rPr>
          <w:lang w:eastAsia="zh-CN"/>
        </w:rPr>
        <w:t>-</w:t>
      </w:r>
      <w:r w:rsidRPr="00B02A0B">
        <w:rPr>
          <w:lang w:eastAsia="zh-CN"/>
        </w:rPr>
        <w:tab/>
        <w:t xml:space="preserve">use a functional alias to identify the </w:t>
      </w:r>
      <w:proofErr w:type="spellStart"/>
      <w:r w:rsidRPr="00B02A0B">
        <w:rPr>
          <w:lang w:eastAsia="zh-CN"/>
        </w:rPr>
        <w:t>MCData</w:t>
      </w:r>
      <w:proofErr w:type="spellEnd"/>
      <w:r w:rsidRPr="00B02A0B">
        <w:rPr>
          <w:lang w:eastAsia="zh-CN"/>
        </w:rPr>
        <w:t xml:space="preserve"> user.</w:t>
      </w:r>
    </w:p>
    <w:p w14:paraId="099439E3" w14:textId="77777777" w:rsidR="00597DCA" w:rsidRPr="00B02A0B" w:rsidRDefault="00597DCA" w:rsidP="00597DCA">
      <w:r w:rsidRPr="00B02A0B">
        <w:rPr>
          <w:lang w:eastAsia="zh-CN"/>
        </w:rPr>
        <w:t>For off-network, the present document utilises the procedures</w:t>
      </w:r>
      <w:r w:rsidRPr="00B02A0B">
        <w:t xml:space="preserve"> for </w:t>
      </w:r>
      <w:proofErr w:type="spellStart"/>
      <w:r w:rsidRPr="00B02A0B">
        <w:t>ProSe</w:t>
      </w:r>
      <w:proofErr w:type="spellEnd"/>
      <w:r w:rsidRPr="00B02A0B">
        <w:t xml:space="preserve"> direct discovery for Public Safety and the procedures for one-to-one </w:t>
      </w:r>
      <w:proofErr w:type="spellStart"/>
      <w:r w:rsidRPr="00B02A0B">
        <w:t>ProSe</w:t>
      </w:r>
      <w:proofErr w:type="spellEnd"/>
      <w:r w:rsidRPr="00B02A0B">
        <w:t xml:space="preserve"> direct communication for Public Safety and one-to-many </w:t>
      </w:r>
      <w:proofErr w:type="spellStart"/>
      <w:r w:rsidRPr="00B02A0B">
        <w:t>ProSe</w:t>
      </w:r>
      <w:proofErr w:type="spellEnd"/>
      <w:r w:rsidRPr="00B02A0B">
        <w:t xml:space="preserve"> direct communication for Public Safety, as specified in 3GPP TS 24.334 [25], and allows an </w:t>
      </w:r>
      <w:proofErr w:type="spellStart"/>
      <w:r w:rsidRPr="00B02A0B">
        <w:t>MCData</w:t>
      </w:r>
      <w:proofErr w:type="spellEnd"/>
      <w:r w:rsidRPr="00B02A0B">
        <w:t xml:space="preserve"> user to:</w:t>
      </w:r>
    </w:p>
    <w:p w14:paraId="167D659A" w14:textId="77777777" w:rsidR="00597DCA" w:rsidRDefault="00597DCA" w:rsidP="00597DCA">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63AF77E5" w14:textId="77777777" w:rsidR="00597DCA" w:rsidRPr="00B02A0B" w:rsidRDefault="00597DCA" w:rsidP="00597DCA">
      <w:pPr>
        <w:rPr>
          <w:lang w:eastAsia="zh-CN"/>
        </w:rPr>
      </w:pPr>
      <w:proofErr w:type="spellStart"/>
      <w:r>
        <w:t>ProSe</w:t>
      </w:r>
      <w:proofErr w:type="spellEnd"/>
      <w:r w:rsidRPr="008A3982">
        <w:t xml:space="preserve"> </w:t>
      </w:r>
      <w:r>
        <w:t>is</w:t>
      </w:r>
      <w:r w:rsidRPr="008A3982">
        <w:t xml:space="preserve"> </w:t>
      </w:r>
      <w:r>
        <w:t xml:space="preserve">only </w:t>
      </w:r>
      <w:r w:rsidRPr="008A3982">
        <w:t>supported</w:t>
      </w:r>
      <w:r>
        <w:t xml:space="preserve"> in EPS.</w:t>
      </w:r>
    </w:p>
    <w:p w14:paraId="5D9779CF" w14:textId="77777777" w:rsidR="00597DCA" w:rsidRPr="00B02A0B" w:rsidRDefault="00597DCA" w:rsidP="00597DCA">
      <w:r w:rsidRPr="00B02A0B">
        <w:t xml:space="preserve">The </w:t>
      </w:r>
      <w:proofErr w:type="spellStart"/>
      <w:r w:rsidRPr="00B02A0B">
        <w:t>MCData</w:t>
      </w:r>
      <w:proofErr w:type="spellEnd"/>
      <w:r w:rsidRPr="00B02A0B">
        <w:t xml:space="preserve"> procedures provided by the present document refer to:</w:t>
      </w:r>
    </w:p>
    <w:p w14:paraId="1728F070" w14:textId="77777777" w:rsidR="00597DCA" w:rsidRPr="00B02A0B" w:rsidRDefault="00597DCA" w:rsidP="00597DCA">
      <w:pPr>
        <w:pStyle w:val="B1"/>
      </w:pPr>
      <w:r w:rsidRPr="00B02A0B">
        <w:t>-</w:t>
      </w:r>
      <w:r w:rsidRPr="00B02A0B">
        <w:tab/>
        <w:t>the media plane procedures defined in 3GPP TS 24.582 [15];</w:t>
      </w:r>
    </w:p>
    <w:p w14:paraId="189CC44B" w14:textId="77777777" w:rsidR="00597DCA" w:rsidRPr="00B02A0B" w:rsidRDefault="00597DCA" w:rsidP="00597DCA">
      <w:pPr>
        <w:pStyle w:val="B1"/>
      </w:pPr>
      <w:r w:rsidRPr="00B02A0B">
        <w:t>-</w:t>
      </w:r>
      <w:r w:rsidRPr="00B02A0B">
        <w:tab/>
        <w:t>the group management procedures defined in 3GPP TS 24.481 [11];</w:t>
      </w:r>
    </w:p>
    <w:p w14:paraId="51232F49" w14:textId="77777777" w:rsidR="00597DCA" w:rsidRPr="00B02A0B" w:rsidRDefault="00597DCA" w:rsidP="00597DCA">
      <w:pPr>
        <w:pStyle w:val="B1"/>
      </w:pPr>
      <w:r w:rsidRPr="00B02A0B">
        <w:t>-</w:t>
      </w:r>
      <w:r w:rsidRPr="00B02A0B">
        <w:tab/>
        <w:t>the identity management procedures defined in 3GPP TS 24.482 [24]; and</w:t>
      </w:r>
    </w:p>
    <w:p w14:paraId="4DD9ECA5" w14:textId="77777777" w:rsidR="00597DCA" w:rsidRPr="00B02A0B" w:rsidRDefault="00597DCA" w:rsidP="00597DCA">
      <w:pPr>
        <w:pStyle w:val="B1"/>
      </w:pPr>
      <w:r w:rsidRPr="00B02A0B">
        <w:t>-</w:t>
      </w:r>
      <w:r w:rsidRPr="00B02A0B">
        <w:tab/>
        <w:t>the security procedures defined in 3GPP TS 33.180 [26].</w:t>
      </w:r>
    </w:p>
    <w:p w14:paraId="3C5849B6" w14:textId="77777777" w:rsidR="00597DCA" w:rsidRPr="00B02A0B" w:rsidRDefault="00597DCA" w:rsidP="00597DCA">
      <w:r w:rsidRPr="00B02A0B">
        <w:t xml:space="preserve">The </w:t>
      </w:r>
      <w:proofErr w:type="spellStart"/>
      <w:r w:rsidRPr="00B02A0B">
        <w:t>MCData</w:t>
      </w:r>
      <w:proofErr w:type="spellEnd"/>
      <w:r w:rsidRPr="00B02A0B">
        <w:t xml:space="preserve"> procedures provided by the present document access the configuration parameters provided by 3GPP TS 24.483 [42] and 3GPP TS 24.484</w:t>
      </w:r>
      <w:r w:rsidRPr="00B02A0B">
        <w:rPr>
          <w:lang w:eastAsia="ko-KR"/>
        </w:rPr>
        <w:t> [12].</w:t>
      </w:r>
    </w:p>
    <w:p w14:paraId="2210A7CE" w14:textId="77777777" w:rsidR="00597DCA" w:rsidRPr="00B02A0B" w:rsidRDefault="00597DCA" w:rsidP="00597DCA">
      <w:r w:rsidRPr="00B02A0B">
        <w:t>The following procedures are provided within this document:</w:t>
      </w:r>
    </w:p>
    <w:p w14:paraId="740257C2" w14:textId="77777777" w:rsidR="00597DCA" w:rsidRPr="00B02A0B" w:rsidRDefault="00597DCA" w:rsidP="00597DCA">
      <w:pPr>
        <w:pStyle w:val="B1"/>
      </w:pPr>
      <w:r w:rsidRPr="00B02A0B">
        <w:rPr>
          <w:lang w:eastAsia="de-DE"/>
        </w:rPr>
        <w:t>-</w:t>
      </w:r>
      <w:r w:rsidRPr="00B02A0B">
        <w:tab/>
        <w:t>common procedures are specified in clause 6;</w:t>
      </w:r>
    </w:p>
    <w:p w14:paraId="18EDAA16" w14:textId="77777777" w:rsidR="00597DCA" w:rsidRPr="00B02A0B" w:rsidRDefault="00597DCA" w:rsidP="00597DCA">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70A2C42A" w14:textId="77777777" w:rsidR="00597DCA" w:rsidRPr="00B02A0B" w:rsidRDefault="00597DCA" w:rsidP="00597DCA">
      <w:pPr>
        <w:pStyle w:val="B1"/>
        <w:rPr>
          <w:lang w:eastAsia="de-DE"/>
        </w:rPr>
      </w:pPr>
      <w:r w:rsidRPr="00B02A0B">
        <w:rPr>
          <w:lang w:eastAsia="de-DE"/>
        </w:rPr>
        <w:lastRenderedPageBreak/>
        <w:t>-</w:t>
      </w:r>
      <w:r w:rsidRPr="00B02A0B">
        <w:rPr>
          <w:lang w:eastAsia="de-DE"/>
        </w:rPr>
        <w:tab/>
        <w:t>procedures for affiliation are specified in clause 8;</w:t>
      </w:r>
    </w:p>
    <w:p w14:paraId="2F4C659C" w14:textId="77777777" w:rsidR="00597DCA" w:rsidRPr="00B02A0B" w:rsidRDefault="00597DCA" w:rsidP="00597DCA">
      <w:pPr>
        <w:pStyle w:val="B1"/>
        <w:rPr>
          <w:lang w:eastAsia="de-DE"/>
        </w:rPr>
      </w:pPr>
      <w:r w:rsidRPr="00B02A0B">
        <w:rPr>
          <w:lang w:eastAsia="de-DE"/>
        </w:rPr>
        <w:t>-</w:t>
      </w:r>
      <w:r w:rsidRPr="00B02A0B">
        <w:rPr>
          <w:lang w:eastAsia="de-DE"/>
        </w:rPr>
        <w:tab/>
        <w:t>procedures for on-network and off-network SDS are specified in clause 9;</w:t>
      </w:r>
    </w:p>
    <w:p w14:paraId="20E2F04F" w14:textId="77777777" w:rsidR="00597DCA" w:rsidRPr="00B02A0B" w:rsidRDefault="00597DCA" w:rsidP="00597DCA">
      <w:pPr>
        <w:pStyle w:val="B1"/>
      </w:pPr>
      <w:r w:rsidRPr="00B02A0B">
        <w:rPr>
          <w:lang w:eastAsia="de-DE"/>
        </w:rPr>
        <w:t>-</w:t>
      </w:r>
      <w:r w:rsidRPr="00B02A0B">
        <w:rPr>
          <w:lang w:eastAsia="de-DE"/>
        </w:rPr>
        <w:tab/>
        <w:t>procedures for on-network FD are specified in clause 10;</w:t>
      </w:r>
    </w:p>
    <w:p w14:paraId="3D29C9FC" w14:textId="77777777" w:rsidR="00597DCA" w:rsidRPr="00B02A0B" w:rsidRDefault="00597DCA" w:rsidP="00597DCA">
      <w:pPr>
        <w:pStyle w:val="B1"/>
      </w:pPr>
      <w:r w:rsidRPr="00B02A0B">
        <w:rPr>
          <w:lang w:eastAsia="de-DE"/>
        </w:rPr>
        <w:t>-</w:t>
      </w:r>
      <w:r w:rsidRPr="00B02A0B">
        <w:rPr>
          <w:lang w:eastAsia="de-DE"/>
        </w:rPr>
        <w:tab/>
        <w:t>procedures for transmission and reception control are specified in clause 11;</w:t>
      </w:r>
    </w:p>
    <w:p w14:paraId="0736A6BC" w14:textId="77777777" w:rsidR="00597DCA" w:rsidRPr="00B02A0B" w:rsidRDefault="00597DCA" w:rsidP="00597DCA">
      <w:pPr>
        <w:pStyle w:val="B1"/>
      </w:pPr>
      <w:r w:rsidRPr="00B02A0B">
        <w:rPr>
          <w:lang w:eastAsia="de-DE"/>
        </w:rPr>
        <w:t>-</w:t>
      </w:r>
      <w:r w:rsidRPr="00B02A0B">
        <w:rPr>
          <w:lang w:eastAsia="de-DE"/>
        </w:rPr>
        <w:tab/>
        <w:t>procedures for dispositions and notifications are specified in clause 12;</w:t>
      </w:r>
    </w:p>
    <w:p w14:paraId="56A73A22" w14:textId="77777777" w:rsidR="00597DCA" w:rsidRPr="00B02A0B" w:rsidRDefault="00597DCA" w:rsidP="00597DCA">
      <w:pPr>
        <w:pStyle w:val="B1"/>
      </w:pPr>
      <w:r w:rsidRPr="00B02A0B">
        <w:rPr>
          <w:lang w:eastAsia="de-DE"/>
        </w:rPr>
        <w:t>-</w:t>
      </w:r>
      <w:r w:rsidRPr="00B02A0B">
        <w:rPr>
          <w:lang w:eastAsia="de-DE"/>
        </w:rPr>
        <w:tab/>
        <w:t>procedures for communication release are specified in clause 13;</w:t>
      </w:r>
    </w:p>
    <w:p w14:paraId="686E2143" w14:textId="77777777" w:rsidR="00597DCA" w:rsidRPr="00B02A0B" w:rsidRDefault="00597DCA" w:rsidP="00597DCA">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63FEEB4B" w14:textId="77777777" w:rsidR="00597DCA" w:rsidRDefault="00597DCA" w:rsidP="00597DCA">
      <w:pPr>
        <w:pStyle w:val="B1"/>
        <w:rPr>
          <w:ins w:id="17" w:author="maxiaofei2" w:date="2023-07-21T15:17:00Z"/>
        </w:rPr>
      </w:pPr>
      <w:r w:rsidRPr="00B02A0B">
        <w:t>-</w:t>
      </w:r>
      <w:r w:rsidRPr="00B02A0B">
        <w:tab/>
      </w:r>
      <w:r w:rsidRPr="00B02A0B">
        <w:rPr>
          <w:lang w:val="en-US"/>
        </w:rPr>
        <w:t xml:space="preserve">procedure for using </w:t>
      </w:r>
      <w:r w:rsidRPr="00B02A0B">
        <w:t>MBMS transmission are specified in clause 19;</w:t>
      </w:r>
    </w:p>
    <w:p w14:paraId="078C248C" w14:textId="4FFA5150" w:rsidR="00933685" w:rsidRPr="00B02A0B" w:rsidRDefault="00933685" w:rsidP="00933685">
      <w:pPr>
        <w:pStyle w:val="B1"/>
        <w:rPr>
          <w:ins w:id="18" w:author="maxiaofei2" w:date="2023-07-21T15:17:00Z"/>
        </w:rPr>
      </w:pPr>
      <w:ins w:id="19" w:author="maxiaofei2" w:date="2023-07-21T15:17:00Z">
        <w:r w:rsidRPr="00B02A0B">
          <w:t>-</w:t>
        </w:r>
        <w:r w:rsidRPr="00B02A0B">
          <w:tab/>
        </w:r>
        <w:r w:rsidRPr="00B02A0B">
          <w:rPr>
            <w:lang w:val="en-US"/>
          </w:rPr>
          <w:t xml:space="preserve">procedure for using </w:t>
        </w:r>
        <w:r w:rsidR="00B451D5">
          <w:t>MB</w:t>
        </w:r>
        <w:r w:rsidRPr="00B02A0B">
          <w:t>S transmission are specified in clause 19</w:t>
        </w:r>
        <w:r w:rsidR="00B451D5">
          <w:t>A</w:t>
        </w:r>
        <w:r w:rsidRPr="00B02A0B">
          <w:t>;</w:t>
        </w:r>
      </w:ins>
    </w:p>
    <w:p w14:paraId="459581EC" w14:textId="77777777" w:rsidR="00597DCA" w:rsidRPr="00B02A0B" w:rsidRDefault="00597DCA" w:rsidP="00597DCA">
      <w:pPr>
        <w:pStyle w:val="B1"/>
      </w:pPr>
      <w:r w:rsidRPr="00B02A0B">
        <w:t>-</w:t>
      </w:r>
      <w:r w:rsidRPr="00B02A0B">
        <w:tab/>
        <w:t>procedures for establishing an IP Connectivity session are specified in clause 20;</w:t>
      </w:r>
    </w:p>
    <w:p w14:paraId="13A6273C" w14:textId="77777777" w:rsidR="00597DCA" w:rsidRPr="00B02A0B" w:rsidRDefault="00597DCA" w:rsidP="00597DCA">
      <w:pPr>
        <w:pStyle w:val="B1"/>
      </w:pPr>
      <w:r w:rsidRPr="00B02A0B">
        <w:t>-</w:t>
      </w:r>
      <w:r w:rsidRPr="00B02A0B">
        <w:tab/>
        <w:t xml:space="preserve">procedures for the </w:t>
      </w:r>
      <w:proofErr w:type="spellStart"/>
      <w:r w:rsidRPr="00B02A0B">
        <w:t>MCData</w:t>
      </w:r>
      <w:proofErr w:type="spellEnd"/>
      <w:r w:rsidRPr="00B02A0B">
        <w:t xml:space="preserve"> message store are specified in clause 21; and</w:t>
      </w:r>
    </w:p>
    <w:p w14:paraId="683BDCDF" w14:textId="77777777" w:rsidR="00597DCA" w:rsidRPr="00B02A0B" w:rsidRDefault="00597DCA" w:rsidP="00597DCA">
      <w:pPr>
        <w:pStyle w:val="B1"/>
      </w:pPr>
      <w:r w:rsidRPr="00B02A0B">
        <w:t>-</w:t>
      </w:r>
      <w:r w:rsidRPr="00B02A0B">
        <w:tab/>
        <w:t>procedures for the use of functional alias are specified in clause 22.</w:t>
      </w:r>
    </w:p>
    <w:p w14:paraId="3A1FD2D6" w14:textId="5B953A11" w:rsidR="00597DCA" w:rsidRPr="0073469F" w:rsidRDefault="00597DCA" w:rsidP="00597DCA">
      <w:pPr>
        <w:rPr>
          <w:rFonts w:eastAsia="Malgun Gothic"/>
        </w:rPr>
      </w:pPr>
      <w:r w:rsidRPr="00B02A0B">
        <w:t xml:space="preserve">The </w:t>
      </w:r>
      <w:proofErr w:type="spellStart"/>
      <w:r w:rsidRPr="00B02A0B">
        <w:t>MCData</w:t>
      </w:r>
      <w:proofErr w:type="spellEnd"/>
      <w:r w:rsidRPr="00B02A0B">
        <w:t xml:space="preserve"> UE</w:t>
      </w:r>
      <w:r w:rsidRPr="00B02A0B">
        <w:rPr>
          <w:lang w:eastAsia="zh-CN"/>
        </w:rPr>
        <w:t xml:space="preserve"> primarily obtains access to the </w:t>
      </w:r>
      <w:proofErr w:type="spellStart"/>
      <w:r w:rsidRPr="00B02A0B">
        <w:rPr>
          <w:lang w:eastAsia="zh-CN"/>
        </w:rPr>
        <w:t>MCData</w:t>
      </w:r>
      <w:proofErr w:type="spellEnd"/>
      <w:r w:rsidRPr="00B02A0B">
        <w:rPr>
          <w:lang w:eastAsia="zh-CN"/>
        </w:rPr>
        <w:t xml:space="preserve"> service </w:t>
      </w:r>
      <w:r w:rsidRPr="00B02A0B">
        <w:t>via E-UTRAN</w:t>
      </w:r>
      <w:r>
        <w:t xml:space="preserve"> or NG-RAN</w:t>
      </w:r>
      <w:r w:rsidRPr="00B02A0B">
        <w:t>, using the procedures defined in 3GPP TS 24.301 [43]</w:t>
      </w:r>
      <w:r>
        <w:t xml:space="preserve"> and 3GPP TS 24.501 [81]</w:t>
      </w:r>
      <w:r w:rsidRPr="00B02A0B">
        <w:t>.</w:t>
      </w:r>
    </w:p>
    <w:p w14:paraId="44C0E5F2" w14:textId="77777777" w:rsidR="0056495C" w:rsidRPr="00C21836" w:rsidRDefault="0056495C" w:rsidP="005649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74B8B47C" w14:textId="77777777" w:rsidR="004F1500" w:rsidRPr="00B02A0B" w:rsidRDefault="004F1500" w:rsidP="004F1500">
      <w:pPr>
        <w:pStyle w:val="2"/>
      </w:pPr>
      <w:bookmarkStart w:id="20" w:name="_Toc20215441"/>
      <w:bookmarkStart w:id="21" w:name="_Toc27495907"/>
      <w:bookmarkStart w:id="22" w:name="_Toc36107646"/>
      <w:bookmarkStart w:id="23" w:name="_Toc44598385"/>
      <w:bookmarkStart w:id="24" w:name="_Toc44602240"/>
      <w:bookmarkStart w:id="25" w:name="_Toc45197417"/>
      <w:bookmarkStart w:id="26" w:name="_Toc45695450"/>
      <w:bookmarkStart w:id="27" w:name="_Toc51850906"/>
      <w:bookmarkStart w:id="28" w:name="_Toc92224438"/>
      <w:bookmarkStart w:id="29" w:name="_Toc138440207"/>
      <w:r w:rsidRPr="00B02A0B">
        <w:t>5.2</w:t>
      </w:r>
      <w:r w:rsidRPr="00B02A0B">
        <w:tab/>
      </w:r>
      <w:proofErr w:type="spellStart"/>
      <w:r w:rsidRPr="00B02A0B">
        <w:t>MCData</w:t>
      </w:r>
      <w:proofErr w:type="spellEnd"/>
      <w:r w:rsidRPr="00B02A0B">
        <w:t xml:space="preserve"> client</w:t>
      </w:r>
      <w:bookmarkEnd w:id="20"/>
      <w:bookmarkEnd w:id="21"/>
      <w:bookmarkEnd w:id="22"/>
      <w:bookmarkEnd w:id="23"/>
      <w:bookmarkEnd w:id="24"/>
      <w:bookmarkEnd w:id="25"/>
      <w:bookmarkEnd w:id="26"/>
      <w:bookmarkEnd w:id="27"/>
      <w:bookmarkEnd w:id="28"/>
      <w:bookmarkEnd w:id="29"/>
    </w:p>
    <w:p w14:paraId="6CF0DD39" w14:textId="77777777" w:rsidR="004F1500" w:rsidRPr="00B02A0B" w:rsidRDefault="004F1500" w:rsidP="004F1500">
      <w:r w:rsidRPr="00B02A0B">
        <w:t xml:space="preserve">To be compliant with the procedures in the present document, an </w:t>
      </w:r>
      <w:proofErr w:type="spellStart"/>
      <w:r w:rsidRPr="00B02A0B">
        <w:t>MCData</w:t>
      </w:r>
      <w:proofErr w:type="spellEnd"/>
      <w:r w:rsidRPr="00B02A0B">
        <w:t xml:space="preserve"> client shall:</w:t>
      </w:r>
    </w:p>
    <w:p w14:paraId="6F63CE5D" w14:textId="77777777" w:rsidR="004F1500" w:rsidRPr="00B02A0B" w:rsidRDefault="004F1500" w:rsidP="004F1500">
      <w:pPr>
        <w:pStyle w:val="B1"/>
      </w:pPr>
      <w:r w:rsidRPr="00B02A0B">
        <w:t>-</w:t>
      </w:r>
      <w:r w:rsidRPr="00B02A0B">
        <w:tab/>
        <w:t xml:space="preserve">act as the user agent for all </w:t>
      </w:r>
      <w:proofErr w:type="spellStart"/>
      <w:r w:rsidRPr="00B02A0B">
        <w:t>MCData</w:t>
      </w:r>
      <w:proofErr w:type="spellEnd"/>
      <w:r w:rsidRPr="00B02A0B">
        <w:t xml:space="preserve"> application transactions (e.g. initiation of a group standalone SDS message); and</w:t>
      </w:r>
    </w:p>
    <w:p w14:paraId="62F0ACF6" w14:textId="77777777" w:rsidR="004F1500" w:rsidRPr="00B02A0B" w:rsidRDefault="004F1500" w:rsidP="004F1500">
      <w:pPr>
        <w:pStyle w:val="B1"/>
      </w:pPr>
      <w:r w:rsidRPr="00B02A0B">
        <w:t>-</w:t>
      </w:r>
      <w:r w:rsidRPr="00B02A0B">
        <w:tab/>
        <w:t xml:space="preserve">support handling of the </w:t>
      </w:r>
      <w:proofErr w:type="spellStart"/>
      <w:r w:rsidRPr="00B02A0B">
        <w:t>MCData</w:t>
      </w:r>
      <w:proofErr w:type="spellEnd"/>
      <w:r w:rsidRPr="00B02A0B">
        <w:t xml:space="preserve"> client ID as described in clause 4.8.</w:t>
      </w:r>
    </w:p>
    <w:p w14:paraId="462837DA" w14:textId="77777777" w:rsidR="004F1500" w:rsidRPr="00B02A0B" w:rsidRDefault="004F1500" w:rsidP="004F1500">
      <w:r w:rsidRPr="00B02A0B">
        <w:t xml:space="preserve">To be compliant with the on-network procedures in the present document, an </w:t>
      </w:r>
      <w:proofErr w:type="spellStart"/>
      <w:r w:rsidRPr="00B02A0B">
        <w:t>MCData</w:t>
      </w:r>
      <w:proofErr w:type="spellEnd"/>
      <w:r w:rsidRPr="00B02A0B">
        <w:t xml:space="preserve"> client shall:</w:t>
      </w:r>
    </w:p>
    <w:p w14:paraId="0FF381E9" w14:textId="77777777" w:rsidR="004F1500" w:rsidRPr="00B02A0B" w:rsidRDefault="004F1500" w:rsidP="004F1500">
      <w:pPr>
        <w:pStyle w:val="B1"/>
      </w:pPr>
      <w:r w:rsidRPr="00B02A0B">
        <w:t>-</w:t>
      </w:r>
      <w:r w:rsidRPr="00B02A0B">
        <w:tab/>
        <w:t xml:space="preserve">support the </w:t>
      </w:r>
      <w:proofErr w:type="spellStart"/>
      <w:r w:rsidRPr="00B02A0B">
        <w:t>MCData</w:t>
      </w:r>
      <w:proofErr w:type="spellEnd"/>
      <w:r w:rsidRPr="00B02A0B">
        <w:t xml:space="preserve"> client on-network procedures defined in 3GPP TS 23.282 [2];</w:t>
      </w:r>
    </w:p>
    <w:p w14:paraId="0BCB87B6" w14:textId="77777777" w:rsidR="004F1500" w:rsidRDefault="004F1500" w:rsidP="004F1500">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786AEDBD" w14:textId="1BD130AD" w:rsidR="004F1500" w:rsidRPr="002F48E9" w:rsidRDefault="004F1500" w:rsidP="004F1500">
      <w:pPr>
        <w:pStyle w:val="B1"/>
      </w:pPr>
      <w:ins w:id="30" w:author="maxiaofei2" w:date="2023-07-20T17:40:00Z">
        <w:r>
          <w:t>-</w:t>
        </w:r>
        <w:r>
          <w:tab/>
          <w:t xml:space="preserve">support </w:t>
        </w:r>
      </w:ins>
      <w:ins w:id="31" w:author="maxiaofei2" w:date="2023-07-20T17:41:00Z">
        <w:r>
          <w:rPr>
            <w:lang w:eastAsia="zh-CN"/>
          </w:rPr>
          <w:t>5G multicast-broadcast services</w:t>
        </w:r>
      </w:ins>
      <w:ins w:id="32" w:author="maxiaofei2" w:date="2023-07-20T17:40:00Z">
        <w:r>
          <w:t xml:space="preserve"> defined in </w:t>
        </w:r>
        <w:r w:rsidRPr="0073469F">
          <w:t>3GPP TS </w:t>
        </w:r>
        <w:r>
          <w:t>23.</w:t>
        </w:r>
      </w:ins>
      <w:ins w:id="33" w:author="maxiaofei2" w:date="2023-07-20T17:41:00Z">
        <w:r>
          <w:t>247</w:t>
        </w:r>
      </w:ins>
      <w:ins w:id="34" w:author="maxiaofei2" w:date="2023-07-20T17:40:00Z">
        <w:r w:rsidRPr="0073469F">
          <w:t> [</w:t>
        </w:r>
      </w:ins>
      <w:ins w:id="35" w:author="maxiaofei2" w:date="2023-07-21T15:25:00Z">
        <w:r>
          <w:t>84</w:t>
        </w:r>
      </w:ins>
      <w:ins w:id="36" w:author="maxiaofei2" w:date="2023-07-20T17:40:00Z">
        <w:r w:rsidRPr="0073469F">
          <w:t>]</w:t>
        </w:r>
        <w:r>
          <w:t>;</w:t>
        </w:r>
      </w:ins>
    </w:p>
    <w:p w14:paraId="1A221036" w14:textId="77777777" w:rsidR="004F1500" w:rsidRPr="00B02A0B" w:rsidRDefault="004F1500" w:rsidP="004F1500">
      <w:pPr>
        <w:pStyle w:val="B1"/>
      </w:pPr>
      <w:r w:rsidRPr="00B02A0B">
        <w:t>-</w:t>
      </w:r>
      <w:r w:rsidRPr="00B02A0B">
        <w:tab/>
        <w:t xml:space="preserve">support the on-network </w:t>
      </w:r>
      <w:proofErr w:type="spellStart"/>
      <w:r w:rsidRPr="00B02A0B">
        <w:t>MCData</w:t>
      </w:r>
      <w:proofErr w:type="spellEnd"/>
      <w:r w:rsidRPr="00B02A0B">
        <w:t xml:space="preserve"> message formats specified in clause 15 for the short data service (SDS) and the file distribution service (FD);</w:t>
      </w:r>
    </w:p>
    <w:p w14:paraId="27D498D9" w14:textId="77777777" w:rsidR="004F1500" w:rsidRPr="00B02A0B" w:rsidRDefault="004F1500" w:rsidP="004F1500">
      <w:pPr>
        <w:pStyle w:val="B1"/>
      </w:pPr>
      <w:r w:rsidRPr="00B02A0B">
        <w:t>-</w:t>
      </w:r>
      <w:r w:rsidRPr="00B02A0B">
        <w:tab/>
        <w:t>act as a SIP UA as defined in 3GPP TS 24.229 [5];</w:t>
      </w:r>
    </w:p>
    <w:p w14:paraId="21F87D46" w14:textId="77777777" w:rsidR="004F1500" w:rsidRPr="00B02A0B" w:rsidRDefault="004F1500" w:rsidP="004F1500">
      <w:pPr>
        <w:pStyle w:val="B1"/>
      </w:pPr>
      <w:r w:rsidRPr="00B02A0B">
        <w:t>-</w:t>
      </w:r>
      <w:r w:rsidRPr="00B02A0B">
        <w:tab/>
        <w:t>generate SDP offer and SDP answer in accordance with 3GPP TS 24.229 [5] and:</w:t>
      </w:r>
    </w:p>
    <w:p w14:paraId="54EAA1FF" w14:textId="77777777" w:rsidR="004F1500" w:rsidRPr="00B02A0B" w:rsidRDefault="004F1500" w:rsidP="004F1500">
      <w:pPr>
        <w:pStyle w:val="B2"/>
      </w:pPr>
      <w:r w:rsidRPr="00B02A0B">
        <w:t>a)</w:t>
      </w:r>
      <w:r w:rsidRPr="00B02A0B">
        <w:tab/>
        <w:t>clause 9.2.3 and clause 9.2.4 for short data service; and</w:t>
      </w:r>
    </w:p>
    <w:p w14:paraId="48559CFC" w14:textId="77777777" w:rsidR="004F1500" w:rsidRPr="00B02A0B" w:rsidRDefault="004F1500" w:rsidP="004F1500">
      <w:pPr>
        <w:pStyle w:val="B2"/>
      </w:pPr>
      <w:r w:rsidRPr="00B02A0B">
        <w:t>b)</w:t>
      </w:r>
      <w:r w:rsidRPr="00B02A0B">
        <w:tab/>
        <w:t>clause 10.2.5 for file distribution.</w:t>
      </w:r>
    </w:p>
    <w:p w14:paraId="17745839" w14:textId="77777777" w:rsidR="004F1500" w:rsidRPr="00B02A0B" w:rsidRDefault="004F1500" w:rsidP="004F1500">
      <w:pPr>
        <w:pStyle w:val="B1"/>
      </w:pPr>
      <w:r w:rsidRPr="00B02A0B">
        <w:t>-</w:t>
      </w:r>
      <w:r w:rsidRPr="00B02A0B">
        <w:tab/>
        <w:t>for registration and service authorisation, implement the procedures specified in clause 7.2;</w:t>
      </w:r>
    </w:p>
    <w:p w14:paraId="65695307" w14:textId="77777777" w:rsidR="004F1500" w:rsidRPr="00B02A0B" w:rsidRDefault="004F1500" w:rsidP="004F1500">
      <w:pPr>
        <w:pStyle w:val="B1"/>
      </w:pPr>
      <w:r w:rsidRPr="00B02A0B">
        <w:t>-</w:t>
      </w:r>
      <w:r w:rsidRPr="00B02A0B">
        <w:tab/>
        <w:t>for affiliation, implement the procedures specified in clause 9.2;</w:t>
      </w:r>
    </w:p>
    <w:p w14:paraId="14A328F5" w14:textId="77777777" w:rsidR="004F1500" w:rsidRPr="00B02A0B" w:rsidRDefault="004F1500" w:rsidP="004F1500">
      <w:pPr>
        <w:pStyle w:val="B1"/>
      </w:pPr>
      <w:r w:rsidRPr="00B02A0B">
        <w:t>-</w:t>
      </w:r>
      <w:r w:rsidRPr="00B02A0B">
        <w:tab/>
        <w:t xml:space="preserve">for short data service (SDS) functionality implement the </w:t>
      </w:r>
      <w:proofErr w:type="spellStart"/>
      <w:r w:rsidRPr="00B02A0B">
        <w:t>MCData</w:t>
      </w:r>
      <w:proofErr w:type="spellEnd"/>
      <w:r w:rsidRPr="00B02A0B">
        <w:t xml:space="preserve"> client procedures specified in:</w:t>
      </w:r>
    </w:p>
    <w:p w14:paraId="52670AAE" w14:textId="77777777" w:rsidR="004F1500" w:rsidRPr="00B02A0B" w:rsidRDefault="004F1500" w:rsidP="004F1500">
      <w:pPr>
        <w:pStyle w:val="B2"/>
      </w:pPr>
      <w:r w:rsidRPr="00B02A0B">
        <w:t>a)</w:t>
      </w:r>
      <w:r w:rsidRPr="00B02A0B">
        <w:tab/>
        <w:t>clause 9.2; and</w:t>
      </w:r>
    </w:p>
    <w:p w14:paraId="5611A095" w14:textId="77777777" w:rsidR="004F1500" w:rsidRPr="00B02A0B" w:rsidRDefault="004F1500" w:rsidP="004F1500">
      <w:pPr>
        <w:pStyle w:val="B2"/>
      </w:pPr>
      <w:r w:rsidRPr="00B02A0B">
        <w:t>b)</w:t>
      </w:r>
      <w:r w:rsidRPr="00B02A0B">
        <w:tab/>
        <w:t>clause 6 of 3GPP TS 24.582 [15];</w:t>
      </w:r>
    </w:p>
    <w:p w14:paraId="7D4A5921" w14:textId="77777777" w:rsidR="004F1500" w:rsidRPr="00B02A0B" w:rsidRDefault="004F1500" w:rsidP="004F1500">
      <w:pPr>
        <w:pStyle w:val="B1"/>
      </w:pPr>
      <w:r w:rsidRPr="00B02A0B">
        <w:lastRenderedPageBreak/>
        <w:t>-</w:t>
      </w:r>
      <w:r w:rsidRPr="00B02A0B">
        <w:tab/>
        <w:t xml:space="preserve">for file distribution (FD) functionality implement the </w:t>
      </w:r>
      <w:proofErr w:type="spellStart"/>
      <w:r w:rsidRPr="00B02A0B">
        <w:t>MCData</w:t>
      </w:r>
      <w:proofErr w:type="spellEnd"/>
      <w:r w:rsidRPr="00B02A0B">
        <w:t xml:space="preserve"> client procedures specified in:</w:t>
      </w:r>
    </w:p>
    <w:p w14:paraId="284A417F" w14:textId="77777777" w:rsidR="004F1500" w:rsidRPr="00B02A0B" w:rsidRDefault="004F1500" w:rsidP="004F1500">
      <w:pPr>
        <w:pStyle w:val="B2"/>
      </w:pPr>
      <w:r w:rsidRPr="00B02A0B">
        <w:t>a)</w:t>
      </w:r>
      <w:r w:rsidRPr="00B02A0B">
        <w:tab/>
        <w:t>clause 10.2; and</w:t>
      </w:r>
    </w:p>
    <w:p w14:paraId="43BF7E60" w14:textId="77777777" w:rsidR="004F1500" w:rsidRPr="00B02A0B" w:rsidRDefault="004F1500" w:rsidP="004F1500">
      <w:pPr>
        <w:pStyle w:val="B2"/>
      </w:pPr>
      <w:r w:rsidRPr="00B02A0B">
        <w:t>b)</w:t>
      </w:r>
      <w:r w:rsidRPr="00B02A0B">
        <w:tab/>
        <w:t>clause 7 of 3GPP TS 24.582 [15];</w:t>
      </w:r>
    </w:p>
    <w:p w14:paraId="24600F87" w14:textId="77777777" w:rsidR="004F1500" w:rsidRPr="00B02A0B" w:rsidRDefault="004F1500" w:rsidP="004F1500">
      <w:pPr>
        <w:pStyle w:val="B1"/>
      </w:pPr>
      <w:r w:rsidRPr="00B02A0B">
        <w:t>-</w:t>
      </w:r>
      <w:r w:rsidRPr="00B02A0B">
        <w:tab/>
        <w:t xml:space="preserve">for transmission and reception control functionality implement the </w:t>
      </w:r>
      <w:proofErr w:type="spellStart"/>
      <w:r w:rsidRPr="00B02A0B">
        <w:t>MCData</w:t>
      </w:r>
      <w:proofErr w:type="spellEnd"/>
      <w:r w:rsidRPr="00B02A0B">
        <w:t xml:space="preserve"> client procedures specified in clause 11;</w:t>
      </w:r>
    </w:p>
    <w:p w14:paraId="1440820A" w14:textId="77777777" w:rsidR="004F1500" w:rsidRPr="00B02A0B" w:rsidRDefault="004F1500" w:rsidP="004F1500">
      <w:pPr>
        <w:pStyle w:val="B1"/>
      </w:pPr>
      <w:r w:rsidRPr="00B02A0B">
        <w:t>-</w:t>
      </w:r>
      <w:r w:rsidRPr="00B02A0B">
        <w:tab/>
        <w:t xml:space="preserve">for disposition notification functionality implement the </w:t>
      </w:r>
      <w:proofErr w:type="spellStart"/>
      <w:r w:rsidRPr="00B02A0B">
        <w:t>MCData</w:t>
      </w:r>
      <w:proofErr w:type="spellEnd"/>
      <w:r w:rsidRPr="00B02A0B">
        <w:t xml:space="preserve"> client procedures specified in clause 12.2;</w:t>
      </w:r>
    </w:p>
    <w:p w14:paraId="09C984DD" w14:textId="16C2D5DF" w:rsidR="004F1500" w:rsidRDefault="004F1500" w:rsidP="004F1500">
      <w:pPr>
        <w:pStyle w:val="B1"/>
        <w:rPr>
          <w:ins w:id="37" w:author="maxiaofei2" w:date="2023-07-21T15:29:00Z"/>
        </w:rPr>
      </w:pPr>
      <w:r w:rsidRPr="00B02A0B">
        <w:t>-</w:t>
      </w:r>
      <w:r w:rsidRPr="00B02A0B">
        <w:tab/>
        <w:t xml:space="preserve">for communication release functionality implement the </w:t>
      </w:r>
      <w:proofErr w:type="spellStart"/>
      <w:r w:rsidRPr="00B02A0B">
        <w:t>MCData</w:t>
      </w:r>
      <w:proofErr w:type="spellEnd"/>
      <w:r w:rsidRPr="00B02A0B">
        <w:t xml:space="preserve"> client procedures specified in clause 13.2;</w:t>
      </w:r>
      <w:del w:id="38" w:author="maxiaofei2" w:date="2023-07-21T15:30:00Z">
        <w:r w:rsidRPr="00B02A0B" w:rsidDel="00B76030">
          <w:delText xml:space="preserve"> and</w:delText>
        </w:r>
      </w:del>
    </w:p>
    <w:p w14:paraId="34FB595E" w14:textId="7D005B11" w:rsidR="00B76030" w:rsidRDefault="00B76030" w:rsidP="00B76030">
      <w:pPr>
        <w:pStyle w:val="B1"/>
        <w:rPr>
          <w:ins w:id="39" w:author="maxiaofei2" w:date="2023-07-21T15:29:00Z"/>
        </w:rPr>
      </w:pPr>
      <w:ins w:id="40" w:author="maxiaofei2" w:date="2023-07-21T15:29:00Z">
        <w:r>
          <w:t>-</w:t>
        </w:r>
        <w:r>
          <w:tab/>
          <w:t>for MBMS transmission usage, implement the procedures in clause 19</w:t>
        </w:r>
        <w:r w:rsidR="002C66CA">
          <w:t>;</w:t>
        </w:r>
      </w:ins>
    </w:p>
    <w:p w14:paraId="29A02991" w14:textId="0060A5BC" w:rsidR="00B76030" w:rsidRPr="00093880" w:rsidRDefault="00B76030" w:rsidP="00B76030">
      <w:pPr>
        <w:pStyle w:val="B1"/>
        <w:rPr>
          <w:ins w:id="41" w:author="maxiaofei2" w:date="2023-07-21T15:29:00Z"/>
        </w:rPr>
      </w:pPr>
      <w:ins w:id="42" w:author="maxiaofei2" w:date="2023-07-21T15:29:00Z">
        <w:r>
          <w:t>-</w:t>
        </w:r>
        <w:r>
          <w:tab/>
          <w:t>for MBS transmission usage, implement the procedures in clause 19A;</w:t>
        </w:r>
      </w:ins>
      <w:ins w:id="43" w:author="maxiaofei2" w:date="2023-07-21T15:30:00Z">
        <w:r>
          <w:t xml:space="preserve"> and</w:t>
        </w:r>
      </w:ins>
    </w:p>
    <w:p w14:paraId="12FAD3DA" w14:textId="77777777" w:rsidR="004F1500" w:rsidRPr="00B02A0B" w:rsidRDefault="004F1500" w:rsidP="004F1500">
      <w:pPr>
        <w:pStyle w:val="B1"/>
      </w:pPr>
      <w:r w:rsidRPr="00B02A0B">
        <w:t>-</w:t>
      </w:r>
      <w:r w:rsidRPr="00B02A0B">
        <w:tab/>
        <w:t>for functional alias management, implement the procedures specified in clause 22.2.1.</w:t>
      </w:r>
    </w:p>
    <w:p w14:paraId="3B9E0333" w14:textId="77777777" w:rsidR="004F1500" w:rsidRPr="00B02A0B" w:rsidRDefault="004F1500" w:rsidP="004F1500">
      <w:r w:rsidRPr="00B02A0B">
        <w:t xml:space="preserve">To be compliant with the off-network procedures in the present document, an </w:t>
      </w:r>
      <w:proofErr w:type="spellStart"/>
      <w:r w:rsidRPr="00B02A0B">
        <w:t>MCData</w:t>
      </w:r>
      <w:proofErr w:type="spellEnd"/>
      <w:r w:rsidRPr="00B02A0B">
        <w:t xml:space="preserve"> client shall:</w:t>
      </w:r>
    </w:p>
    <w:p w14:paraId="37ED8D6D" w14:textId="77777777" w:rsidR="004F1500" w:rsidRPr="00B02A0B" w:rsidRDefault="004F1500" w:rsidP="004F1500">
      <w:pPr>
        <w:pStyle w:val="B1"/>
      </w:pPr>
      <w:r w:rsidRPr="00B02A0B">
        <w:t>-</w:t>
      </w:r>
      <w:r w:rsidRPr="00B02A0B">
        <w:tab/>
        <w:t>support the off-network procedures defined in 3GPP TS 23.282 [2];</w:t>
      </w:r>
    </w:p>
    <w:p w14:paraId="2F575688" w14:textId="77777777" w:rsidR="004F1500" w:rsidRPr="00B02A0B" w:rsidRDefault="004F1500" w:rsidP="004F1500">
      <w:pPr>
        <w:pStyle w:val="B1"/>
      </w:pPr>
      <w:r w:rsidRPr="00B02A0B">
        <w:t>-</w:t>
      </w:r>
      <w:r w:rsidRPr="00B02A0B">
        <w:tab/>
        <w:t xml:space="preserve">support the off-network MONP </w:t>
      </w:r>
      <w:proofErr w:type="spellStart"/>
      <w:r w:rsidRPr="00B02A0B">
        <w:t>MCData</w:t>
      </w:r>
      <w:proofErr w:type="spellEnd"/>
      <w:r w:rsidRPr="00B02A0B">
        <w:t xml:space="preserve"> message formats specified in clause 15;</w:t>
      </w:r>
    </w:p>
    <w:p w14:paraId="449F6145" w14:textId="77777777" w:rsidR="004F1500" w:rsidRPr="00B02A0B" w:rsidRDefault="004F1500" w:rsidP="004F1500">
      <w:pPr>
        <w:pStyle w:val="B1"/>
      </w:pPr>
      <w:r w:rsidRPr="00B02A0B">
        <w:t>-</w:t>
      </w:r>
      <w:r w:rsidRPr="00B02A0B">
        <w:tab/>
        <w:t xml:space="preserve">implement the procedures for </w:t>
      </w:r>
      <w:proofErr w:type="spellStart"/>
      <w:r w:rsidRPr="00B02A0B">
        <w:t>ProSe</w:t>
      </w:r>
      <w:proofErr w:type="spellEnd"/>
      <w:r w:rsidRPr="00B02A0B">
        <w:t xml:space="preserve"> direct discovery for public safety use as specified in 3GPP TS 24.334 [25];</w:t>
      </w:r>
    </w:p>
    <w:p w14:paraId="316360F2" w14:textId="77777777" w:rsidR="004F1500" w:rsidRPr="00B02A0B" w:rsidRDefault="004F1500" w:rsidP="004F1500">
      <w:pPr>
        <w:pStyle w:val="B1"/>
      </w:pPr>
      <w:r w:rsidRPr="00B02A0B">
        <w:t>-</w:t>
      </w:r>
      <w:r w:rsidRPr="00B02A0B">
        <w:tab/>
        <w:t xml:space="preserve">implement the procedures for one-to-one </w:t>
      </w:r>
      <w:proofErr w:type="spellStart"/>
      <w:r w:rsidRPr="00B02A0B">
        <w:t>ProSe</w:t>
      </w:r>
      <w:proofErr w:type="spellEnd"/>
      <w:r w:rsidRPr="00B02A0B">
        <w:t xml:space="preserve"> direct communication for Public Safety use as specified in 3GPP TS 24.334 [25]; and</w:t>
      </w:r>
    </w:p>
    <w:p w14:paraId="4C8AE553" w14:textId="77777777" w:rsidR="004F1500" w:rsidRPr="00B02A0B" w:rsidRDefault="004F1500" w:rsidP="004F1500">
      <w:pPr>
        <w:pStyle w:val="B1"/>
      </w:pPr>
      <w:r w:rsidRPr="00B02A0B">
        <w:t>-</w:t>
      </w:r>
      <w:r w:rsidRPr="00B02A0B">
        <w:tab/>
        <w:t xml:space="preserve">for short data service (SDS) functionality implement the </w:t>
      </w:r>
      <w:proofErr w:type="spellStart"/>
      <w:r w:rsidRPr="00B02A0B">
        <w:t>MCData</w:t>
      </w:r>
      <w:proofErr w:type="spellEnd"/>
      <w:r w:rsidRPr="00B02A0B">
        <w:t xml:space="preserve"> client procedures specified in clause 9.3.</w:t>
      </w:r>
    </w:p>
    <w:p w14:paraId="078C90F3" w14:textId="77777777" w:rsidR="004F1500" w:rsidRPr="00B02A0B" w:rsidRDefault="004F1500" w:rsidP="004F1500">
      <w:r w:rsidRPr="00B02A0B">
        <w:t xml:space="preserve">To be compliant with the on-network and off-network procedures in the present document requiring end-to-end security key distribution, an </w:t>
      </w:r>
      <w:proofErr w:type="spellStart"/>
      <w:r w:rsidRPr="00B02A0B">
        <w:t>MCData</w:t>
      </w:r>
      <w:proofErr w:type="spellEnd"/>
      <w:r w:rsidRPr="00B02A0B">
        <w:t xml:space="preserve"> client shall support the procedures specified in 3GPP TS 33.180 [26].</w:t>
      </w:r>
    </w:p>
    <w:p w14:paraId="36A16E0E" w14:textId="77777777" w:rsidR="004F1500" w:rsidRPr="00B02A0B" w:rsidRDefault="004F1500" w:rsidP="004F1500">
      <w:r w:rsidRPr="00B02A0B">
        <w:t xml:space="preserve">To be compliant with the procedures for confidentiality protection of XML elements in the present document, the </w:t>
      </w:r>
      <w:proofErr w:type="spellStart"/>
      <w:r w:rsidRPr="00B02A0B">
        <w:t>MCData</w:t>
      </w:r>
      <w:proofErr w:type="spellEnd"/>
      <w:r w:rsidRPr="00B02A0B">
        <w:t xml:space="preserve"> client shall implement the procedures specified in clause 6.5.2.</w:t>
      </w:r>
    </w:p>
    <w:p w14:paraId="6A07D644" w14:textId="77777777" w:rsidR="004F1500" w:rsidRPr="00B02A0B" w:rsidRDefault="004F1500" w:rsidP="004F1500">
      <w:r w:rsidRPr="00B02A0B">
        <w:t xml:space="preserve">To be compliant with the procedures for integrity protection of XML MIME bodies in the present document, the </w:t>
      </w:r>
      <w:proofErr w:type="spellStart"/>
      <w:r w:rsidRPr="00B02A0B">
        <w:t>MCData</w:t>
      </w:r>
      <w:proofErr w:type="spellEnd"/>
      <w:r w:rsidRPr="00B02A0B">
        <w:t xml:space="preserve"> client shall implement the procedures specified in clause 6.5.3.</w:t>
      </w:r>
    </w:p>
    <w:p w14:paraId="1C61993B" w14:textId="77777777" w:rsidR="008741EA" w:rsidRPr="00C21836" w:rsidRDefault="008741EA" w:rsidP="008741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w:t>
      </w:r>
      <w:r>
        <w:rPr>
          <w:rFonts w:ascii="Arial" w:hAnsi="Arial" w:cs="Arial"/>
          <w:noProof/>
          <w:color w:val="0000FF"/>
          <w:sz w:val="28"/>
          <w:szCs w:val="28"/>
          <w:vertAlign w:val="superscript"/>
          <w:lang w:val="fr-FR"/>
        </w:rPr>
        <w:t>r</w:t>
      </w:r>
      <w:r w:rsidRPr="00362E15">
        <w:rPr>
          <w:rFonts w:ascii="Arial" w:hAnsi="Arial" w:cs="Arial"/>
          <w:noProof/>
          <w:color w:val="0000FF"/>
          <w:sz w:val="28"/>
          <w:szCs w:val="28"/>
          <w:vertAlign w:val="superscript"/>
          <w:lang w:val="fr-FR"/>
        </w:rPr>
        <w:t>d</w:t>
      </w:r>
      <w:r w:rsidRPr="00C21836">
        <w:rPr>
          <w:rFonts w:ascii="Arial" w:hAnsi="Arial" w:cs="Arial"/>
          <w:noProof/>
          <w:color w:val="0000FF"/>
          <w:sz w:val="28"/>
          <w:szCs w:val="28"/>
          <w:lang w:val="fr-FR"/>
        </w:rPr>
        <w:t xml:space="preserve"> Change * * * *</w:t>
      </w:r>
    </w:p>
    <w:p w14:paraId="704578FA" w14:textId="77777777" w:rsidR="00000E1D" w:rsidRPr="00B02A0B" w:rsidRDefault="00000E1D" w:rsidP="00000E1D">
      <w:pPr>
        <w:pStyle w:val="2"/>
      </w:pPr>
      <w:bookmarkStart w:id="44" w:name="_Toc20215442"/>
      <w:bookmarkStart w:id="45" w:name="_Toc27495908"/>
      <w:bookmarkStart w:id="46" w:name="_Toc36107647"/>
      <w:bookmarkStart w:id="47" w:name="_Toc44598386"/>
      <w:bookmarkStart w:id="48" w:name="_Toc44602241"/>
      <w:bookmarkStart w:id="49" w:name="_Toc45197418"/>
      <w:bookmarkStart w:id="50" w:name="_Toc45695451"/>
      <w:bookmarkStart w:id="51" w:name="_Toc51850907"/>
      <w:bookmarkStart w:id="52" w:name="_Toc92224439"/>
      <w:bookmarkStart w:id="53" w:name="_Toc138440208"/>
      <w:bookmarkStart w:id="54" w:name="_Toc20215443"/>
      <w:bookmarkStart w:id="55" w:name="_Toc27495909"/>
      <w:bookmarkStart w:id="56" w:name="_Toc36107648"/>
      <w:bookmarkStart w:id="57" w:name="_Toc44598387"/>
      <w:bookmarkStart w:id="58" w:name="_Toc44602242"/>
      <w:bookmarkStart w:id="59" w:name="_Toc45197419"/>
      <w:bookmarkStart w:id="60" w:name="_Toc45695452"/>
      <w:bookmarkStart w:id="61" w:name="_Toc51850908"/>
      <w:bookmarkStart w:id="62" w:name="_Toc92224440"/>
      <w:bookmarkStart w:id="63" w:name="_Toc138440209"/>
      <w:r w:rsidRPr="00B02A0B">
        <w:t>5.3</w:t>
      </w:r>
      <w:r w:rsidRPr="00B02A0B">
        <w:tab/>
      </w:r>
      <w:proofErr w:type="spellStart"/>
      <w:r w:rsidRPr="00B02A0B">
        <w:t>MCData</w:t>
      </w:r>
      <w:proofErr w:type="spellEnd"/>
      <w:r w:rsidRPr="00B02A0B">
        <w:t xml:space="preserve"> server</w:t>
      </w:r>
      <w:bookmarkEnd w:id="44"/>
      <w:bookmarkEnd w:id="45"/>
      <w:bookmarkEnd w:id="46"/>
      <w:bookmarkEnd w:id="47"/>
      <w:bookmarkEnd w:id="48"/>
      <w:bookmarkEnd w:id="49"/>
      <w:bookmarkEnd w:id="50"/>
      <w:bookmarkEnd w:id="51"/>
      <w:bookmarkEnd w:id="52"/>
      <w:bookmarkEnd w:id="53"/>
    </w:p>
    <w:p w14:paraId="520BCB03" w14:textId="77777777" w:rsidR="0016656D" w:rsidRPr="00B02A0B" w:rsidRDefault="0016656D" w:rsidP="0016656D">
      <w:pPr>
        <w:pStyle w:val="3"/>
      </w:pPr>
      <w:r w:rsidRPr="00B02A0B">
        <w:t>5.3.0</w:t>
      </w:r>
      <w:r w:rsidRPr="00B02A0B">
        <w:tab/>
        <w:t>General</w:t>
      </w:r>
      <w:bookmarkEnd w:id="54"/>
      <w:bookmarkEnd w:id="55"/>
      <w:bookmarkEnd w:id="56"/>
      <w:bookmarkEnd w:id="57"/>
      <w:bookmarkEnd w:id="58"/>
      <w:bookmarkEnd w:id="59"/>
      <w:bookmarkEnd w:id="60"/>
      <w:bookmarkEnd w:id="61"/>
      <w:bookmarkEnd w:id="62"/>
      <w:bookmarkEnd w:id="63"/>
    </w:p>
    <w:p w14:paraId="29780304" w14:textId="77777777" w:rsidR="0016656D" w:rsidRPr="00B02A0B" w:rsidRDefault="0016656D" w:rsidP="0016656D">
      <w:r w:rsidRPr="00B02A0B">
        <w:t xml:space="preserve">An </w:t>
      </w:r>
      <w:proofErr w:type="spellStart"/>
      <w:r w:rsidRPr="00B02A0B">
        <w:t>MCData</w:t>
      </w:r>
      <w:proofErr w:type="spellEnd"/>
      <w:r w:rsidRPr="00B02A0B">
        <w:t xml:space="preserve"> server can perform the controlling role for short data service and file distribution as defined in 3GPP TS 23.282 [2].</w:t>
      </w:r>
    </w:p>
    <w:p w14:paraId="7C186A85" w14:textId="77777777" w:rsidR="0016656D" w:rsidRPr="00B02A0B" w:rsidRDefault="0016656D" w:rsidP="0016656D">
      <w:r w:rsidRPr="00B02A0B">
        <w:t xml:space="preserve">An </w:t>
      </w:r>
      <w:proofErr w:type="spellStart"/>
      <w:r w:rsidRPr="00B02A0B">
        <w:t>MCData</w:t>
      </w:r>
      <w:proofErr w:type="spellEnd"/>
      <w:r w:rsidRPr="00B02A0B">
        <w:t xml:space="preserve"> server can perform the participating role for short data service and file distribution as defined in 3GPP TS 23.282 [2].</w:t>
      </w:r>
    </w:p>
    <w:p w14:paraId="4FBB67C0" w14:textId="77777777" w:rsidR="0016656D" w:rsidRPr="00B02A0B" w:rsidRDefault="0016656D" w:rsidP="0016656D">
      <w:r w:rsidRPr="00B02A0B">
        <w:t xml:space="preserve">An </w:t>
      </w:r>
      <w:proofErr w:type="spellStart"/>
      <w:r w:rsidRPr="00B02A0B">
        <w:t>MCData</w:t>
      </w:r>
      <w:proofErr w:type="spellEnd"/>
      <w:r w:rsidRPr="00B02A0B">
        <w:t xml:space="preserve"> server performing the participating role can serve an originating </w:t>
      </w:r>
      <w:proofErr w:type="spellStart"/>
      <w:r w:rsidRPr="00B02A0B">
        <w:t>MCData</w:t>
      </w:r>
      <w:proofErr w:type="spellEnd"/>
      <w:r w:rsidRPr="00B02A0B">
        <w:t xml:space="preserve"> user.</w:t>
      </w:r>
    </w:p>
    <w:p w14:paraId="63881F44" w14:textId="77777777" w:rsidR="0016656D" w:rsidRPr="00B02A0B" w:rsidRDefault="0016656D" w:rsidP="0016656D">
      <w:r w:rsidRPr="00B02A0B">
        <w:t xml:space="preserve">An </w:t>
      </w:r>
      <w:proofErr w:type="spellStart"/>
      <w:r w:rsidRPr="00B02A0B">
        <w:t>MCData</w:t>
      </w:r>
      <w:proofErr w:type="spellEnd"/>
      <w:r w:rsidRPr="00B02A0B">
        <w:t xml:space="preserve"> server performing the participating role can serve a terminating </w:t>
      </w:r>
      <w:proofErr w:type="spellStart"/>
      <w:r w:rsidRPr="00B02A0B">
        <w:t>MCData</w:t>
      </w:r>
      <w:proofErr w:type="spellEnd"/>
      <w:r w:rsidRPr="00B02A0B">
        <w:t xml:space="preserve"> user.</w:t>
      </w:r>
    </w:p>
    <w:p w14:paraId="782470D5" w14:textId="77777777" w:rsidR="0016656D" w:rsidRPr="00B02A0B" w:rsidRDefault="0016656D" w:rsidP="0016656D">
      <w:r w:rsidRPr="00B02A0B">
        <w:t xml:space="preserve">The same </w:t>
      </w:r>
      <w:proofErr w:type="spellStart"/>
      <w:r w:rsidRPr="00B02A0B">
        <w:t>MCData</w:t>
      </w:r>
      <w:proofErr w:type="spellEnd"/>
      <w:r w:rsidRPr="00B02A0B">
        <w:t xml:space="preserve"> server can perform the participating role and controlling role for the same group short data service transaction or group file distribution transaction.</w:t>
      </w:r>
    </w:p>
    <w:p w14:paraId="29098242" w14:textId="77777777" w:rsidR="0016656D" w:rsidRPr="00B02A0B" w:rsidRDefault="0016656D" w:rsidP="0016656D">
      <w:r w:rsidRPr="00B02A0B">
        <w:t xml:space="preserve">When referring to the procedures in the present document for the </w:t>
      </w:r>
      <w:proofErr w:type="spellStart"/>
      <w:r w:rsidRPr="00B02A0B">
        <w:t>MCData</w:t>
      </w:r>
      <w:proofErr w:type="spellEnd"/>
      <w:r w:rsidRPr="00B02A0B">
        <w:t xml:space="preserve"> server acting in a participating role for the served user, the term, "participating </w:t>
      </w:r>
      <w:proofErr w:type="spellStart"/>
      <w:r w:rsidRPr="00B02A0B">
        <w:t>MCData</w:t>
      </w:r>
      <w:proofErr w:type="spellEnd"/>
      <w:r w:rsidRPr="00B02A0B">
        <w:t xml:space="preserve"> function" is used.</w:t>
      </w:r>
    </w:p>
    <w:p w14:paraId="6CD6E096" w14:textId="77777777" w:rsidR="0016656D" w:rsidRPr="00B02A0B" w:rsidRDefault="0016656D" w:rsidP="0016656D">
      <w:r w:rsidRPr="00B02A0B">
        <w:t xml:space="preserve">When referring to the procedures in the present document for the </w:t>
      </w:r>
      <w:proofErr w:type="spellStart"/>
      <w:r w:rsidRPr="00B02A0B">
        <w:t>MCData</w:t>
      </w:r>
      <w:proofErr w:type="spellEnd"/>
      <w:r w:rsidRPr="00B02A0B">
        <w:t xml:space="preserve"> server acting in a controlling role for the served user, the term "controlling </w:t>
      </w:r>
      <w:proofErr w:type="spellStart"/>
      <w:r w:rsidRPr="00B02A0B">
        <w:t>MCData</w:t>
      </w:r>
      <w:proofErr w:type="spellEnd"/>
      <w:r w:rsidRPr="00B02A0B">
        <w:t xml:space="preserve"> function" is used.</w:t>
      </w:r>
    </w:p>
    <w:p w14:paraId="0A72C6B1" w14:textId="77777777" w:rsidR="0016656D" w:rsidRPr="00B02A0B" w:rsidRDefault="0016656D" w:rsidP="0016656D">
      <w:r w:rsidRPr="00B02A0B">
        <w:lastRenderedPageBreak/>
        <w:t xml:space="preserve">To be compliant with the procedures in the present document, an </w:t>
      </w:r>
      <w:proofErr w:type="spellStart"/>
      <w:r w:rsidRPr="00B02A0B">
        <w:t>MCData</w:t>
      </w:r>
      <w:proofErr w:type="spellEnd"/>
      <w:r w:rsidRPr="00B02A0B">
        <w:t xml:space="preserve"> server shall:</w:t>
      </w:r>
    </w:p>
    <w:p w14:paraId="703D32DD" w14:textId="77777777" w:rsidR="0016656D" w:rsidRPr="00B02A0B" w:rsidRDefault="0016656D" w:rsidP="0016656D">
      <w:pPr>
        <w:pStyle w:val="B1"/>
      </w:pPr>
      <w:r w:rsidRPr="00B02A0B">
        <w:t>-</w:t>
      </w:r>
      <w:r w:rsidRPr="00B02A0B">
        <w:tab/>
        <w:t xml:space="preserve">support the </w:t>
      </w:r>
      <w:proofErr w:type="spellStart"/>
      <w:r w:rsidRPr="00B02A0B">
        <w:t>MCData</w:t>
      </w:r>
      <w:proofErr w:type="spellEnd"/>
      <w:r w:rsidRPr="00B02A0B">
        <w:t xml:space="preserve"> server procedures defined in 3GPP TS 23.282 [2];</w:t>
      </w:r>
    </w:p>
    <w:p w14:paraId="76D53BD2" w14:textId="77777777" w:rsidR="0016656D" w:rsidRDefault="0016656D" w:rsidP="0016656D">
      <w:pPr>
        <w:pStyle w:val="B1"/>
      </w:pPr>
      <w:r w:rsidRPr="00B02A0B">
        <w:t>-</w:t>
      </w:r>
      <w:r w:rsidRPr="00B02A0B">
        <w:tab/>
        <w:t>support the GCS AS procedures defined in 3GPP TS 23.468 </w:t>
      </w:r>
      <w:r w:rsidRPr="00B02A0B">
        <w:rPr>
          <w:lang w:val="en-US"/>
        </w:rPr>
        <w:t>[56]</w:t>
      </w:r>
      <w:r w:rsidRPr="00B02A0B">
        <w:t xml:space="preserve"> for unicast delivery, MBMS delivery and service continuity;</w:t>
      </w:r>
    </w:p>
    <w:p w14:paraId="56066556" w14:textId="77777777" w:rsidR="00CE65C3" w:rsidRPr="002F48E9" w:rsidRDefault="00CE65C3" w:rsidP="00CE65C3">
      <w:pPr>
        <w:pStyle w:val="B1"/>
      </w:pPr>
      <w:ins w:id="64" w:author="maxiaofei2" w:date="2023-07-20T17:40:00Z">
        <w:r>
          <w:t>-</w:t>
        </w:r>
        <w:r>
          <w:tab/>
          <w:t xml:space="preserve">support </w:t>
        </w:r>
      </w:ins>
      <w:ins w:id="65" w:author="maxiaofei2" w:date="2023-07-20T17:41:00Z">
        <w:r>
          <w:rPr>
            <w:lang w:eastAsia="zh-CN"/>
          </w:rPr>
          <w:t>5G multicast-broadcast services</w:t>
        </w:r>
      </w:ins>
      <w:ins w:id="66" w:author="maxiaofei2" w:date="2023-07-20T17:40:00Z">
        <w:r>
          <w:t xml:space="preserve"> defined in </w:t>
        </w:r>
        <w:r w:rsidRPr="0073469F">
          <w:t>3GPP TS </w:t>
        </w:r>
        <w:r>
          <w:t>23.</w:t>
        </w:r>
      </w:ins>
      <w:ins w:id="67" w:author="maxiaofei2" w:date="2023-07-20T17:41:00Z">
        <w:r>
          <w:t>247</w:t>
        </w:r>
      </w:ins>
      <w:ins w:id="68" w:author="maxiaofei2" w:date="2023-07-20T17:40:00Z">
        <w:r w:rsidRPr="0073469F">
          <w:t> [</w:t>
        </w:r>
      </w:ins>
      <w:ins w:id="69" w:author="maxiaofei2" w:date="2023-07-21T15:25:00Z">
        <w:r>
          <w:t>84</w:t>
        </w:r>
      </w:ins>
      <w:ins w:id="70" w:author="maxiaofei2" w:date="2023-07-20T17:40:00Z">
        <w:r w:rsidRPr="0073469F">
          <w:t>]</w:t>
        </w:r>
        <w:r>
          <w:t>;</w:t>
        </w:r>
      </w:ins>
    </w:p>
    <w:p w14:paraId="6D64EB16" w14:textId="77777777" w:rsidR="0016656D" w:rsidRPr="00B02A0B" w:rsidRDefault="0016656D" w:rsidP="0016656D">
      <w:pPr>
        <w:pStyle w:val="B1"/>
      </w:pPr>
      <w:r w:rsidRPr="00B02A0B">
        <w:t>-</w:t>
      </w:r>
      <w:r w:rsidRPr="00B02A0B">
        <w:tab/>
        <w:t>implement the role of an AS performing 3rd party call control acting as a routing B2BUA as defined in 3GPP TS 24.229 [5];</w:t>
      </w:r>
    </w:p>
    <w:p w14:paraId="539B9850" w14:textId="77777777" w:rsidR="0016656D" w:rsidRPr="00B02A0B" w:rsidRDefault="0016656D" w:rsidP="0016656D">
      <w:pPr>
        <w:pStyle w:val="B1"/>
      </w:pPr>
      <w:r w:rsidRPr="00B02A0B">
        <w:t>-</w:t>
      </w:r>
      <w:r w:rsidRPr="00B02A0B">
        <w:tab/>
        <w:t>generate SDP offer and SDP answer in accordance with 3GPP TS 24.229 [5] and:</w:t>
      </w:r>
    </w:p>
    <w:p w14:paraId="132F0F81" w14:textId="77777777" w:rsidR="0016656D" w:rsidRPr="00B02A0B" w:rsidRDefault="0016656D" w:rsidP="0016656D">
      <w:pPr>
        <w:pStyle w:val="B2"/>
      </w:pPr>
      <w:r w:rsidRPr="00B02A0B">
        <w:t>a)</w:t>
      </w:r>
      <w:r w:rsidRPr="00B02A0B">
        <w:tab/>
        <w:t>clause 9.2.3 and clause 9.2.4 for short data service; and</w:t>
      </w:r>
    </w:p>
    <w:p w14:paraId="0F72848F" w14:textId="77777777" w:rsidR="0016656D" w:rsidRPr="00B02A0B" w:rsidRDefault="0016656D" w:rsidP="0016656D">
      <w:pPr>
        <w:pStyle w:val="B2"/>
      </w:pPr>
      <w:r w:rsidRPr="00B02A0B">
        <w:t>b)</w:t>
      </w:r>
      <w:r w:rsidRPr="00B02A0B">
        <w:tab/>
        <w:t>clause 10.2.5 for file distribution.</w:t>
      </w:r>
    </w:p>
    <w:p w14:paraId="37541A5F" w14:textId="77777777" w:rsidR="0016656D" w:rsidRPr="00B02A0B" w:rsidRDefault="0016656D" w:rsidP="0016656D">
      <w:pPr>
        <w:pStyle w:val="B1"/>
      </w:pPr>
      <w:r w:rsidRPr="00B02A0B">
        <w:t>-</w:t>
      </w:r>
      <w:r w:rsidRPr="00B02A0B">
        <w:tab/>
        <w:t>for registration and service authorisation, implement the procedures specified in clause 7.3;</w:t>
      </w:r>
    </w:p>
    <w:p w14:paraId="30847FBC" w14:textId="77777777" w:rsidR="0016656D" w:rsidRPr="00B02A0B" w:rsidRDefault="0016656D" w:rsidP="0016656D">
      <w:pPr>
        <w:pStyle w:val="B1"/>
      </w:pPr>
      <w:r w:rsidRPr="00B02A0B">
        <w:t>-</w:t>
      </w:r>
      <w:r w:rsidRPr="00B02A0B">
        <w:tab/>
        <w:t>for affiliation, implement the procedures specified in clause 9.2.2;</w:t>
      </w:r>
    </w:p>
    <w:p w14:paraId="6625253D" w14:textId="77777777" w:rsidR="0016656D" w:rsidRPr="00B02A0B" w:rsidRDefault="0016656D" w:rsidP="0016656D">
      <w:pPr>
        <w:pStyle w:val="B1"/>
      </w:pPr>
      <w:r w:rsidRPr="00B02A0B">
        <w:t>-</w:t>
      </w:r>
      <w:r w:rsidRPr="00B02A0B">
        <w:tab/>
        <w:t xml:space="preserve">for short data service (SDS) functionality implement the </w:t>
      </w:r>
      <w:proofErr w:type="spellStart"/>
      <w:r w:rsidRPr="00B02A0B">
        <w:t>MCData</w:t>
      </w:r>
      <w:proofErr w:type="spellEnd"/>
      <w:r w:rsidRPr="00B02A0B">
        <w:t xml:space="preserve"> server procedures specified in:</w:t>
      </w:r>
    </w:p>
    <w:p w14:paraId="3A127C1D" w14:textId="77777777" w:rsidR="0016656D" w:rsidRPr="00B02A0B" w:rsidRDefault="0016656D" w:rsidP="0016656D">
      <w:pPr>
        <w:pStyle w:val="B2"/>
      </w:pPr>
      <w:r w:rsidRPr="00B02A0B">
        <w:t>a)</w:t>
      </w:r>
      <w:r w:rsidRPr="00B02A0B">
        <w:tab/>
        <w:t>clause 9.2; and</w:t>
      </w:r>
    </w:p>
    <w:p w14:paraId="72302E09" w14:textId="77777777" w:rsidR="0016656D" w:rsidRPr="00B02A0B" w:rsidRDefault="0016656D" w:rsidP="0016656D">
      <w:pPr>
        <w:pStyle w:val="B2"/>
      </w:pPr>
      <w:r w:rsidRPr="00B02A0B">
        <w:t>b)</w:t>
      </w:r>
      <w:r w:rsidRPr="00B02A0B">
        <w:tab/>
        <w:t>clause 6 of 3GPP TS 24.582 [15];</w:t>
      </w:r>
    </w:p>
    <w:p w14:paraId="3D6316BE" w14:textId="77777777" w:rsidR="0016656D" w:rsidRPr="00B02A0B" w:rsidRDefault="0016656D" w:rsidP="0016656D">
      <w:pPr>
        <w:pStyle w:val="B1"/>
      </w:pPr>
      <w:r w:rsidRPr="00B02A0B">
        <w:t>-</w:t>
      </w:r>
      <w:r w:rsidRPr="00B02A0B">
        <w:tab/>
        <w:t xml:space="preserve">for file distribution (FD) functionality implement the </w:t>
      </w:r>
      <w:proofErr w:type="spellStart"/>
      <w:r w:rsidRPr="00B02A0B">
        <w:t>MCData</w:t>
      </w:r>
      <w:proofErr w:type="spellEnd"/>
      <w:r w:rsidRPr="00B02A0B">
        <w:t xml:space="preserve"> server procedures specified in:</w:t>
      </w:r>
    </w:p>
    <w:p w14:paraId="1D6C3A16" w14:textId="77777777" w:rsidR="0016656D" w:rsidRPr="00B02A0B" w:rsidRDefault="0016656D" w:rsidP="0016656D">
      <w:pPr>
        <w:pStyle w:val="B2"/>
      </w:pPr>
      <w:r w:rsidRPr="00B02A0B">
        <w:t>a)</w:t>
      </w:r>
      <w:r w:rsidRPr="00B02A0B">
        <w:tab/>
        <w:t>clause 10.2; and</w:t>
      </w:r>
    </w:p>
    <w:p w14:paraId="5BFD2745" w14:textId="77777777" w:rsidR="0016656D" w:rsidRPr="00B02A0B" w:rsidRDefault="0016656D" w:rsidP="0016656D">
      <w:pPr>
        <w:pStyle w:val="B2"/>
      </w:pPr>
      <w:r w:rsidRPr="00B02A0B">
        <w:t>b)</w:t>
      </w:r>
      <w:r w:rsidRPr="00B02A0B">
        <w:tab/>
        <w:t>clause 7 of 3GPP TS 24.582 [15];</w:t>
      </w:r>
    </w:p>
    <w:p w14:paraId="19D874A2" w14:textId="77777777" w:rsidR="0016656D" w:rsidRPr="00B02A0B" w:rsidRDefault="0016656D" w:rsidP="0016656D">
      <w:pPr>
        <w:pStyle w:val="B1"/>
      </w:pPr>
      <w:r w:rsidRPr="00B02A0B">
        <w:t>-</w:t>
      </w:r>
      <w:r w:rsidRPr="00B02A0B">
        <w:tab/>
        <w:t xml:space="preserve">for transmission and reception control functionality implement the </w:t>
      </w:r>
      <w:proofErr w:type="spellStart"/>
      <w:r w:rsidRPr="00B02A0B">
        <w:t>MCData</w:t>
      </w:r>
      <w:proofErr w:type="spellEnd"/>
      <w:r w:rsidRPr="00B02A0B">
        <w:t xml:space="preserve"> server procedures specified in clause 11;</w:t>
      </w:r>
    </w:p>
    <w:p w14:paraId="1FFF3A47" w14:textId="77777777" w:rsidR="0016656D" w:rsidRPr="00B02A0B" w:rsidRDefault="0016656D" w:rsidP="0016656D">
      <w:pPr>
        <w:pStyle w:val="B1"/>
      </w:pPr>
      <w:r w:rsidRPr="00B02A0B">
        <w:t>-</w:t>
      </w:r>
      <w:r w:rsidRPr="00B02A0B">
        <w:tab/>
        <w:t xml:space="preserve">for disposition notification functionality implement the </w:t>
      </w:r>
      <w:proofErr w:type="spellStart"/>
      <w:r w:rsidRPr="00B02A0B">
        <w:t>MCData</w:t>
      </w:r>
      <w:proofErr w:type="spellEnd"/>
      <w:r w:rsidRPr="00B02A0B">
        <w:t xml:space="preserve"> server procedures specified in clause 12.2;</w:t>
      </w:r>
    </w:p>
    <w:p w14:paraId="1D6B7DF4" w14:textId="0CF0DEED" w:rsidR="0016656D" w:rsidRDefault="0016656D" w:rsidP="0016656D">
      <w:pPr>
        <w:pStyle w:val="B1"/>
      </w:pPr>
      <w:r w:rsidRPr="00B02A0B">
        <w:t>-</w:t>
      </w:r>
      <w:r w:rsidRPr="00B02A0B">
        <w:tab/>
        <w:t xml:space="preserve">for communication release functionality implement the </w:t>
      </w:r>
      <w:proofErr w:type="spellStart"/>
      <w:r w:rsidRPr="00B02A0B">
        <w:t>MCData</w:t>
      </w:r>
      <w:proofErr w:type="spellEnd"/>
      <w:r w:rsidRPr="00B02A0B">
        <w:t xml:space="preserve"> server procedures specified in clause 13.2;</w:t>
      </w:r>
      <w:del w:id="71" w:author="maxiaofei2" w:date="2023-07-21T15:51:00Z">
        <w:r w:rsidRPr="00B02A0B" w:rsidDel="00A64B35">
          <w:delText xml:space="preserve"> and</w:delText>
        </w:r>
      </w:del>
    </w:p>
    <w:p w14:paraId="0FD9A64C" w14:textId="0FDF84A8" w:rsidR="00A64B35" w:rsidRDefault="00A64B35" w:rsidP="00A64B35">
      <w:pPr>
        <w:pStyle w:val="B1"/>
        <w:rPr>
          <w:ins w:id="72" w:author="maxiaofei2" w:date="2023-07-20T17:30:00Z"/>
        </w:rPr>
      </w:pPr>
      <w:ins w:id="73" w:author="maxiaofei2" w:date="2023-07-20T17:30:00Z">
        <w:r>
          <w:t>-</w:t>
        </w:r>
        <w:r>
          <w:tab/>
          <w:t>for MBMS transmission usage, implement the procedures in clause 1</w:t>
        </w:r>
      </w:ins>
      <w:ins w:id="74" w:author="maxiaofei2" w:date="2023-07-21T15:51:00Z">
        <w:r>
          <w:t>9</w:t>
        </w:r>
      </w:ins>
      <w:ins w:id="75" w:author="maxiaofei2" w:date="2023-07-20T17:31:00Z">
        <w:r>
          <w:t>;</w:t>
        </w:r>
      </w:ins>
    </w:p>
    <w:p w14:paraId="2BCD7160" w14:textId="4C847093" w:rsidR="00A64B35" w:rsidRPr="00093880" w:rsidRDefault="00A64B35" w:rsidP="00A64B35">
      <w:pPr>
        <w:pStyle w:val="B1"/>
        <w:rPr>
          <w:ins w:id="76" w:author="maxiaofei2" w:date="2023-07-20T17:30:00Z"/>
        </w:rPr>
      </w:pPr>
      <w:ins w:id="77" w:author="maxiaofei2" w:date="2023-07-20T17:30:00Z">
        <w:r>
          <w:t>-</w:t>
        </w:r>
        <w:r>
          <w:tab/>
          <w:t>for MBS transmission usage, implement the procedures in clause 1</w:t>
        </w:r>
      </w:ins>
      <w:ins w:id="78" w:author="maxiaofei2" w:date="2023-07-21T15:51:00Z">
        <w:r>
          <w:t>9A; and</w:t>
        </w:r>
      </w:ins>
    </w:p>
    <w:p w14:paraId="3FCBAA0B" w14:textId="77777777" w:rsidR="0016656D" w:rsidRPr="00B02A0B" w:rsidRDefault="0016656D" w:rsidP="0016656D">
      <w:pPr>
        <w:pStyle w:val="B1"/>
      </w:pPr>
      <w:r w:rsidRPr="00B02A0B">
        <w:t>-</w:t>
      </w:r>
      <w:r w:rsidRPr="00B02A0B">
        <w:tab/>
        <w:t>for functional alias management, implement the procedures specified in clause 22.2.2.</w:t>
      </w:r>
    </w:p>
    <w:p w14:paraId="03474EE0" w14:textId="77777777" w:rsidR="0016656D" w:rsidRPr="00B02A0B" w:rsidRDefault="0016656D" w:rsidP="0016656D">
      <w:r w:rsidRPr="00B02A0B">
        <w:t xml:space="preserve">To be compliant with the procedures in the present document requiring the distribution of keying material between </w:t>
      </w:r>
      <w:proofErr w:type="spellStart"/>
      <w:r w:rsidRPr="00B02A0B">
        <w:t>MCData</w:t>
      </w:r>
      <w:proofErr w:type="spellEnd"/>
      <w:r w:rsidRPr="00B02A0B">
        <w:t xml:space="preserve"> clients as specified in 3GPP TS 33.180 [26], an </w:t>
      </w:r>
      <w:proofErr w:type="spellStart"/>
      <w:r w:rsidRPr="00B02A0B">
        <w:t>MCData</w:t>
      </w:r>
      <w:proofErr w:type="spellEnd"/>
      <w:r w:rsidRPr="00B02A0B">
        <w:t xml:space="preserve"> server shall ensure that the keying material is copied from the incoming </w:t>
      </w:r>
      <w:proofErr w:type="spellStart"/>
      <w:r w:rsidRPr="00B02A0B">
        <w:t>MCData</w:t>
      </w:r>
      <w:proofErr w:type="spellEnd"/>
      <w:r w:rsidRPr="00B02A0B">
        <w:t xml:space="preserve"> messages into the outgoing </w:t>
      </w:r>
      <w:proofErr w:type="spellStart"/>
      <w:r w:rsidRPr="00B02A0B">
        <w:t>MCData</w:t>
      </w:r>
      <w:proofErr w:type="spellEnd"/>
      <w:r w:rsidRPr="00B02A0B">
        <w:t xml:space="preserve"> messages.</w:t>
      </w:r>
    </w:p>
    <w:p w14:paraId="61A9A9E9" w14:textId="77777777" w:rsidR="0016656D" w:rsidRPr="00B02A0B" w:rsidRDefault="0016656D" w:rsidP="0016656D">
      <w:r w:rsidRPr="00B02A0B">
        <w:t xml:space="preserve">To be compliant with the procedures for confidentiality protection of XML elements in the present document, the </w:t>
      </w:r>
      <w:proofErr w:type="spellStart"/>
      <w:r w:rsidRPr="00B02A0B">
        <w:t>MCData</w:t>
      </w:r>
      <w:proofErr w:type="spellEnd"/>
      <w:r w:rsidRPr="00B02A0B">
        <w:t xml:space="preserve"> server shall implement the procedures specified in clause 6.5.2.</w:t>
      </w:r>
    </w:p>
    <w:p w14:paraId="44E834E0" w14:textId="77777777" w:rsidR="0016656D" w:rsidRPr="00B02A0B" w:rsidRDefault="0016656D" w:rsidP="0016656D">
      <w:r w:rsidRPr="00B02A0B">
        <w:t xml:space="preserve">To be compliant with the procedures for integrity protection of XML MIME bodies in the present document, the </w:t>
      </w:r>
      <w:proofErr w:type="spellStart"/>
      <w:r w:rsidRPr="00B02A0B">
        <w:t>MCData</w:t>
      </w:r>
      <w:proofErr w:type="spellEnd"/>
      <w:r w:rsidRPr="00B02A0B">
        <w:t xml:space="preserve"> server shall implement the procedures specified in clause 6.5.3.</w:t>
      </w:r>
    </w:p>
    <w:p w14:paraId="7031CCC1" w14:textId="4A5F4C6A" w:rsidR="00F04A79" w:rsidRPr="00C21836" w:rsidRDefault="00F04A79" w:rsidP="00F04A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273AE9">
        <w:rPr>
          <w:rFonts w:ascii="Arial" w:hAnsi="Arial" w:cs="Arial"/>
          <w:noProof/>
          <w:color w:val="0000FF"/>
          <w:sz w:val="28"/>
          <w:szCs w:val="28"/>
          <w:lang w:val="fr-FR"/>
        </w:rPr>
        <w:t>4</w:t>
      </w:r>
      <w:r>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290F7110" w14:textId="7A9A5168" w:rsidR="00F04A79" w:rsidRDefault="00F04A79" w:rsidP="00F04A79">
      <w:pPr>
        <w:pStyle w:val="3"/>
        <w:rPr>
          <w:ins w:id="79" w:author="maxiaofei2" w:date="2023-07-21T10:37:00Z"/>
        </w:rPr>
      </w:pPr>
      <w:ins w:id="80" w:author="maxiaofei2" w:date="2023-07-21T10:37:00Z">
        <w:r>
          <w:t>5.3</w:t>
        </w:r>
        <w:proofErr w:type="gramStart"/>
        <w:r>
          <w:t>.X</w:t>
        </w:r>
        <w:proofErr w:type="gramEnd"/>
        <w:r>
          <w:tab/>
          <w:t>Management of MBS sessions</w:t>
        </w:r>
      </w:ins>
    </w:p>
    <w:p w14:paraId="0D7CB7CE" w14:textId="14B2C927" w:rsidR="00E86A0A" w:rsidRPr="0073469F" w:rsidRDefault="00E86A0A" w:rsidP="00E86A0A">
      <w:pPr>
        <w:rPr>
          <w:ins w:id="81" w:author="maxiaofei2" w:date="2023-08-11T11:31:00Z"/>
        </w:rPr>
      </w:pPr>
      <w:ins w:id="82" w:author="maxiaofei2" w:date="2023-08-11T11:31:00Z">
        <w:r>
          <w:t xml:space="preserve">When providing services over MBS, </w:t>
        </w:r>
        <w:proofErr w:type="gramStart"/>
        <w:r>
          <w:t>an</w:t>
        </w:r>
        <w:proofErr w:type="gramEnd"/>
        <w:r>
          <w:t xml:space="preserve"> </w:t>
        </w:r>
      </w:ins>
      <w:proofErr w:type="spellStart"/>
      <w:ins w:id="83" w:author="maxiaofei2" w:date="2023-07-21T15:56:00Z">
        <w:r w:rsidR="006614A0" w:rsidRPr="00B02A0B">
          <w:t>MCData</w:t>
        </w:r>
        <w:proofErr w:type="spellEnd"/>
        <w:r w:rsidR="006614A0" w:rsidRPr="00B02A0B">
          <w:t xml:space="preserve"> </w:t>
        </w:r>
      </w:ins>
      <w:ins w:id="84" w:author="maxiaofei2" w:date="2023-08-11T11:31:00Z">
        <w:r>
          <w:t xml:space="preserve">server acting in the participating </w:t>
        </w:r>
      </w:ins>
      <w:proofErr w:type="spellStart"/>
      <w:ins w:id="85" w:author="maxiaofei2" w:date="2023-08-11T15:40:00Z">
        <w:r w:rsidR="006D4676" w:rsidRPr="00B02A0B">
          <w:t>MCData</w:t>
        </w:r>
        <w:proofErr w:type="spellEnd"/>
        <w:r w:rsidR="006D4676" w:rsidRPr="00B02A0B">
          <w:t xml:space="preserve"> </w:t>
        </w:r>
      </w:ins>
      <w:ins w:id="86" w:author="maxiaofei2" w:date="2023-08-11T11:31:00Z">
        <w:r>
          <w:t>function role shall</w:t>
        </w:r>
        <w:r w:rsidRPr="0073469F">
          <w:t>:</w:t>
        </w:r>
      </w:ins>
    </w:p>
    <w:p w14:paraId="04A407C5" w14:textId="72440CA6" w:rsidR="00E86A0A" w:rsidRPr="0073469F" w:rsidRDefault="00E86A0A" w:rsidP="00E86A0A">
      <w:pPr>
        <w:pStyle w:val="B1"/>
        <w:rPr>
          <w:ins w:id="87" w:author="maxiaofei2" w:date="2023-08-11T11:31:00Z"/>
        </w:rPr>
      </w:pPr>
      <w:ins w:id="88" w:author="maxiaofei2" w:date="2023-08-11T11:31:00Z">
        <w:r w:rsidRPr="0073469F">
          <w:t>-</w:t>
        </w:r>
        <w:r w:rsidRPr="0073469F">
          <w:tab/>
        </w:r>
        <w:r>
          <w:t>create MBS session</w:t>
        </w:r>
      </w:ins>
      <w:ins w:id="89" w:author="maxiaofei2" w:date="2023-08-11T14:23:00Z">
        <w:r w:rsidR="00F84C76">
          <w:t>s</w:t>
        </w:r>
      </w:ins>
      <w:ins w:id="90" w:author="maxiaofei2" w:date="2023-08-11T11:31:00Z">
        <w:r>
          <w:t xml:space="preserve"> in MBS service areas to be used for </w:t>
        </w:r>
      </w:ins>
      <w:proofErr w:type="spellStart"/>
      <w:ins w:id="91" w:author="maxiaofei2" w:date="2023-08-11T14:05:00Z">
        <w:r w:rsidR="00D16B34" w:rsidRPr="00B02A0B">
          <w:t>MCData</w:t>
        </w:r>
        <w:proofErr w:type="spellEnd"/>
        <w:r w:rsidR="00D16B34" w:rsidRPr="00B02A0B">
          <w:t xml:space="preserve"> media </w:t>
        </w:r>
        <w:r w:rsidR="00D16B34" w:rsidRPr="00B02A0B">
          <w:rPr>
            <w:lang w:val="en-US"/>
          </w:rPr>
          <w:t>plane transmissions</w:t>
        </w:r>
        <w:r w:rsidR="00102C3F">
          <w:t xml:space="preserve"> via multicast</w:t>
        </w:r>
      </w:ins>
      <w:ins w:id="92" w:author="maxiaofei2" w:date="2023-08-11T15:11:00Z">
        <w:r w:rsidR="00090675">
          <w:t xml:space="preserve"> </w:t>
        </w:r>
        <w:r w:rsidR="00090675" w:rsidRPr="00090675">
          <w:t>and broadcast</w:t>
        </w:r>
      </w:ins>
      <w:ins w:id="93" w:author="maxiaofei2" w:date="2023-08-11T11:31:00Z">
        <w:r>
          <w:t xml:space="preserve">, per </w:t>
        </w:r>
        <w:r w:rsidRPr="0073469F">
          <w:t>3GPP TS </w:t>
        </w:r>
        <w:r>
          <w:t>23.247</w:t>
        </w:r>
        <w:r w:rsidRPr="0073469F">
          <w:t> [</w:t>
        </w:r>
      </w:ins>
      <w:ins w:id="94" w:author="maxiaofei2" w:date="2023-08-11T14:05:00Z">
        <w:r w:rsidR="000F6C99">
          <w:t>84</w:t>
        </w:r>
      </w:ins>
      <w:ins w:id="95" w:author="maxiaofei2" w:date="2023-08-11T11:31:00Z">
        <w:r w:rsidRPr="0073469F">
          <w:t>];</w:t>
        </w:r>
      </w:ins>
    </w:p>
    <w:p w14:paraId="23CAD14E" w14:textId="54FDD6C0" w:rsidR="00E86A0A" w:rsidRDefault="00E86A0A" w:rsidP="00E86A0A">
      <w:pPr>
        <w:pStyle w:val="B1"/>
        <w:rPr>
          <w:ins w:id="96" w:author="maxiaofei2" w:date="2023-08-11T11:31:00Z"/>
        </w:rPr>
      </w:pPr>
      <w:ins w:id="97" w:author="maxiaofei2" w:date="2023-08-11T11:31:00Z">
        <w:r w:rsidRPr="0073469F">
          <w:t>-</w:t>
        </w:r>
        <w:r w:rsidRPr="0073469F">
          <w:tab/>
        </w:r>
        <w:r>
          <w:rPr>
            <w:rFonts w:eastAsia="Times New Roman"/>
          </w:rPr>
          <w:t>delete the MBS s</w:t>
        </w:r>
        <w:r w:rsidRPr="006B3D26">
          <w:rPr>
            <w:rFonts w:eastAsia="Times New Roman"/>
          </w:rPr>
          <w:t>ession</w:t>
        </w:r>
      </w:ins>
      <w:ins w:id="98" w:author="maxiaofei2" w:date="2023-08-11T14:23:00Z">
        <w:r w:rsidR="00F84C76">
          <w:rPr>
            <w:rFonts w:eastAsia="Times New Roman"/>
          </w:rPr>
          <w:t>s</w:t>
        </w:r>
      </w:ins>
      <w:ins w:id="99" w:author="maxiaofei2" w:date="2023-08-11T11:31:00Z">
        <w:r>
          <w:t xml:space="preserve"> when no longer necessary, per </w:t>
        </w:r>
        <w:r w:rsidRPr="0073469F">
          <w:t>3GPP TS </w:t>
        </w:r>
        <w:r>
          <w:t>23.247</w:t>
        </w:r>
        <w:r w:rsidRPr="0073469F">
          <w:t> [</w:t>
        </w:r>
      </w:ins>
      <w:ins w:id="100" w:author="maxiaofei2" w:date="2023-08-11T14:05:00Z">
        <w:r w:rsidR="000F6C99">
          <w:t>84</w:t>
        </w:r>
      </w:ins>
      <w:ins w:id="101" w:author="maxiaofei2" w:date="2023-08-11T11:31:00Z">
        <w:r w:rsidRPr="0073469F">
          <w:t>];</w:t>
        </w:r>
      </w:ins>
    </w:p>
    <w:p w14:paraId="36CC74C7" w14:textId="6DC14581" w:rsidR="00E86A0A" w:rsidRDefault="00E86A0A" w:rsidP="00E86A0A">
      <w:pPr>
        <w:pStyle w:val="B1"/>
        <w:rPr>
          <w:ins w:id="102" w:author="maxiaofei2" w:date="2023-08-11T11:31:00Z"/>
        </w:rPr>
      </w:pPr>
      <w:ins w:id="103" w:author="maxiaofei2" w:date="2023-08-11T11:31:00Z">
        <w:r w:rsidRPr="0073469F">
          <w:lastRenderedPageBreak/>
          <w:t>-</w:t>
        </w:r>
        <w:r w:rsidRPr="0073469F">
          <w:tab/>
        </w:r>
        <w:r>
          <w:rPr>
            <w:rFonts w:eastAsia="Times New Roman"/>
          </w:rPr>
          <w:t>update the MBS s</w:t>
        </w:r>
        <w:r w:rsidRPr="006B3D26">
          <w:rPr>
            <w:rFonts w:eastAsia="Times New Roman"/>
          </w:rPr>
          <w:t>ession</w:t>
        </w:r>
      </w:ins>
      <w:ins w:id="104" w:author="maxiaofei2" w:date="2023-08-11T14:23:00Z">
        <w:r w:rsidR="00F84C76">
          <w:rPr>
            <w:rFonts w:eastAsia="Times New Roman"/>
          </w:rPr>
          <w:t>s</w:t>
        </w:r>
      </w:ins>
      <w:ins w:id="105" w:author="maxiaofei2" w:date="2023-08-11T15:53:00Z">
        <w:r w:rsidR="004C12FF" w:rsidRPr="004C12FF">
          <w:t xml:space="preserve"> </w:t>
        </w:r>
        <w:r w:rsidR="004C12FF">
          <w:t>to be used for</w:t>
        </w:r>
        <w:r w:rsidR="004C12FF">
          <w:t xml:space="preserve"> </w:t>
        </w:r>
      </w:ins>
      <w:ins w:id="106" w:author="maxiaofei2" w:date="2023-08-11T15:54:00Z">
        <w:r w:rsidR="004C12FF">
          <w:rPr>
            <w:rFonts w:eastAsia="Times New Roman"/>
          </w:rPr>
          <w:t>u</w:t>
        </w:r>
        <w:r w:rsidR="004C12FF" w:rsidRPr="006B3D26">
          <w:rPr>
            <w:rFonts w:eastAsia="Times New Roman"/>
          </w:rPr>
          <w:t>pdating the MB</w:t>
        </w:r>
        <w:r w:rsidR="004C12FF">
          <w:rPr>
            <w:rFonts w:eastAsia="Times New Roman"/>
          </w:rPr>
          <w:t>S</w:t>
        </w:r>
        <w:r w:rsidR="004C12FF" w:rsidRPr="006B3D26">
          <w:rPr>
            <w:rFonts w:eastAsia="Times New Roman"/>
          </w:rPr>
          <w:t xml:space="preserve"> service area</w:t>
        </w:r>
      </w:ins>
      <w:ins w:id="107" w:author="maxiaofei2" w:date="2023-08-11T15:56:00Z">
        <w:r w:rsidR="00CC3C40">
          <w:rPr>
            <w:rFonts w:eastAsia="Times New Roman"/>
          </w:rPr>
          <w:t>s</w:t>
        </w:r>
      </w:ins>
      <w:ins w:id="108" w:author="maxiaofei2" w:date="2023-08-11T15:54:00Z">
        <w:r w:rsidR="004C12FF" w:rsidRPr="006B3D26">
          <w:rPr>
            <w:rFonts w:eastAsia="Times New Roman"/>
          </w:rPr>
          <w:t xml:space="preserve"> and/or MBS</w:t>
        </w:r>
        <w:r w:rsidR="004C12FF">
          <w:rPr>
            <w:rFonts w:eastAsia="Times New Roman"/>
          </w:rPr>
          <w:t xml:space="preserve"> Service Information</w:t>
        </w:r>
      </w:ins>
      <w:ins w:id="109" w:author="maxiaofei2" w:date="2023-08-11T11:31:00Z">
        <w:r>
          <w:t xml:space="preserve">, per </w:t>
        </w:r>
        <w:r w:rsidRPr="0073469F">
          <w:t>3GPP TS </w:t>
        </w:r>
        <w:r>
          <w:t>23.247</w:t>
        </w:r>
        <w:r w:rsidRPr="0073469F">
          <w:t> [</w:t>
        </w:r>
      </w:ins>
      <w:ins w:id="110" w:author="maxiaofei2" w:date="2023-08-11T14:05:00Z">
        <w:r w:rsidR="000F6C99">
          <w:t>84</w:t>
        </w:r>
      </w:ins>
      <w:ins w:id="111" w:author="maxiaofei2" w:date="2023-08-11T11:31:00Z">
        <w:r w:rsidRPr="0073469F">
          <w:t>]</w:t>
        </w:r>
      </w:ins>
      <w:ins w:id="112" w:author="maxiaofei2" w:date="2023-08-11T14:18:00Z">
        <w:r w:rsidR="001A0DFD" w:rsidRPr="00B02A0B">
          <w:t>.</w:t>
        </w:r>
      </w:ins>
    </w:p>
    <w:bookmarkEnd w:id="12"/>
    <w:bookmarkEnd w:id="13"/>
    <w:bookmarkEnd w:id="14"/>
    <w:bookmarkEnd w:id="15"/>
    <w:bookmarkEnd w:id="16"/>
    <w:p w14:paraId="78158A31" w14:textId="2B026FC9" w:rsidR="001E1EE7" w:rsidRPr="00C21836" w:rsidRDefault="001E1EE7" w:rsidP="001E1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273AE9">
        <w:rPr>
          <w:rFonts w:ascii="Arial" w:hAnsi="Arial" w:cs="Arial"/>
          <w:noProof/>
          <w:color w:val="0000FF"/>
          <w:sz w:val="28"/>
          <w:szCs w:val="28"/>
          <w:lang w:val="fr-FR"/>
        </w:rPr>
        <w:t>5</w:t>
      </w:r>
      <w:r w:rsidR="008741EA">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76854B2B" w14:textId="77777777" w:rsidR="00443ED9" w:rsidRPr="00B02A0B" w:rsidRDefault="00443ED9" w:rsidP="00443ED9">
      <w:pPr>
        <w:pStyle w:val="4"/>
      </w:pPr>
      <w:bookmarkStart w:id="113" w:name="_Toc20215494"/>
      <w:bookmarkStart w:id="114" w:name="_Toc27495961"/>
      <w:bookmarkStart w:id="115" w:name="_Toc36107700"/>
      <w:bookmarkStart w:id="116" w:name="_Toc44598451"/>
      <w:bookmarkStart w:id="117" w:name="_Toc44602306"/>
      <w:bookmarkStart w:id="118" w:name="_Toc45197483"/>
      <w:bookmarkStart w:id="119" w:name="_Toc45695516"/>
      <w:bookmarkStart w:id="120" w:name="_Toc51850972"/>
      <w:bookmarkStart w:id="121" w:name="_Toc92224575"/>
      <w:bookmarkStart w:id="122" w:name="_Toc138440347"/>
      <w:bookmarkStart w:id="123" w:name="_Toc20157074"/>
      <w:bookmarkStart w:id="124" w:name="_Toc27502270"/>
      <w:bookmarkStart w:id="125" w:name="_Toc45212438"/>
      <w:bookmarkStart w:id="126" w:name="_Toc51933756"/>
      <w:bookmarkStart w:id="127" w:name="_Toc114520384"/>
      <w:bookmarkStart w:id="128" w:name="_Toc20156371"/>
      <w:bookmarkStart w:id="129" w:name="_Toc27501529"/>
      <w:bookmarkStart w:id="130" w:name="_Toc36049655"/>
      <w:bookmarkStart w:id="131" w:name="_Toc45210421"/>
      <w:bookmarkStart w:id="132" w:name="_Toc51861248"/>
      <w:bookmarkStart w:id="133" w:name="_Toc114756199"/>
      <w:r w:rsidRPr="00B02A0B">
        <w:t>6.5.3.1</w:t>
      </w:r>
      <w:r w:rsidRPr="00B02A0B">
        <w:tab/>
        <w:t>General</w:t>
      </w:r>
      <w:bookmarkEnd w:id="113"/>
      <w:bookmarkEnd w:id="114"/>
      <w:bookmarkEnd w:id="115"/>
      <w:bookmarkEnd w:id="116"/>
      <w:bookmarkEnd w:id="117"/>
      <w:bookmarkEnd w:id="118"/>
      <w:bookmarkEnd w:id="119"/>
      <w:bookmarkEnd w:id="120"/>
      <w:bookmarkEnd w:id="121"/>
      <w:bookmarkEnd w:id="122"/>
    </w:p>
    <w:p w14:paraId="72A197F2" w14:textId="77777777" w:rsidR="00443ED9" w:rsidRPr="00B02A0B" w:rsidRDefault="00443ED9" w:rsidP="00443ED9">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3C4F0B56" w14:textId="77777777" w:rsidR="00443ED9" w:rsidRPr="00B02A0B" w:rsidRDefault="00443ED9" w:rsidP="00443ED9">
      <w:pPr>
        <w:pStyle w:val="B1"/>
      </w:pPr>
      <w:r w:rsidRPr="00B02A0B">
        <w:t>-</w:t>
      </w:r>
      <w:r w:rsidRPr="00B02A0B">
        <w:tab/>
        <w:t>application/vnd.3gpp.mcdata-info+xml;</w:t>
      </w:r>
    </w:p>
    <w:p w14:paraId="3F72B5CA" w14:textId="77777777" w:rsidR="00443ED9" w:rsidRDefault="00443ED9" w:rsidP="00443ED9">
      <w:pPr>
        <w:pStyle w:val="B1"/>
        <w:rPr>
          <w:ins w:id="134" w:author="maxiaofei2" w:date="2023-07-21T16:00:00Z"/>
        </w:rPr>
      </w:pPr>
      <w:r w:rsidRPr="00B02A0B">
        <w:t>-</w:t>
      </w:r>
      <w:r w:rsidRPr="00B02A0B">
        <w:tab/>
        <w:t>application/vnd.3gpp.mcdata-mbms-usage-info+xml;</w:t>
      </w:r>
    </w:p>
    <w:p w14:paraId="539B1591" w14:textId="7F97368F" w:rsidR="00443ED9" w:rsidRPr="00B02A0B" w:rsidRDefault="00443ED9" w:rsidP="00443ED9">
      <w:pPr>
        <w:pStyle w:val="B1"/>
        <w:rPr>
          <w:ins w:id="135" w:author="maxiaofei2" w:date="2023-07-21T16:00:00Z"/>
        </w:rPr>
      </w:pPr>
      <w:ins w:id="136" w:author="maxiaofei2" w:date="2023-07-21T16:00:00Z">
        <w:r w:rsidRPr="00B02A0B">
          <w:t>-</w:t>
        </w:r>
        <w:r w:rsidRPr="00B02A0B">
          <w:tab/>
          <w:t>application/vnd.3gpp.mcdata-mbs-usage-info+xml;</w:t>
        </w:r>
      </w:ins>
    </w:p>
    <w:p w14:paraId="2EB4CE2A" w14:textId="77777777" w:rsidR="00443ED9" w:rsidRPr="00B02A0B" w:rsidRDefault="00443ED9" w:rsidP="00443ED9">
      <w:pPr>
        <w:pStyle w:val="B1"/>
      </w:pPr>
      <w:r w:rsidRPr="00B02A0B">
        <w:t>-</w:t>
      </w:r>
      <w:r w:rsidRPr="00B02A0B">
        <w:tab/>
        <w:t>application/vnd.3gpp.mcdata-location-info+xml;</w:t>
      </w:r>
    </w:p>
    <w:p w14:paraId="6955FB8B" w14:textId="77777777" w:rsidR="00443ED9" w:rsidRPr="00B02A0B" w:rsidRDefault="00443ED9" w:rsidP="00443ED9">
      <w:pPr>
        <w:pStyle w:val="B1"/>
      </w:pPr>
      <w:r w:rsidRPr="00B02A0B">
        <w:t>-</w:t>
      </w:r>
      <w:r w:rsidRPr="00B02A0B">
        <w:tab/>
        <w:t>application/</w:t>
      </w:r>
      <w:proofErr w:type="spellStart"/>
      <w:r w:rsidRPr="00B02A0B">
        <w:t>poc-settings+xml</w:t>
      </w:r>
      <w:proofErr w:type="spellEnd"/>
      <w:r w:rsidRPr="00B02A0B">
        <w:t>;</w:t>
      </w:r>
    </w:p>
    <w:p w14:paraId="229FFEFB" w14:textId="77777777" w:rsidR="00443ED9" w:rsidRPr="00B02A0B" w:rsidRDefault="00443ED9" w:rsidP="00443ED9">
      <w:pPr>
        <w:pStyle w:val="B1"/>
      </w:pPr>
      <w:r w:rsidRPr="00B02A0B">
        <w:t>-</w:t>
      </w:r>
      <w:r w:rsidRPr="00B02A0B">
        <w:tab/>
        <w:t>application/</w:t>
      </w:r>
      <w:proofErr w:type="spellStart"/>
      <w:r w:rsidRPr="00B02A0B">
        <w:t>resources-list+xml</w:t>
      </w:r>
      <w:proofErr w:type="spellEnd"/>
      <w:r w:rsidRPr="00B02A0B">
        <w:t>;</w:t>
      </w:r>
    </w:p>
    <w:p w14:paraId="6F05A3D8" w14:textId="77777777" w:rsidR="00443ED9" w:rsidRPr="00B02A0B" w:rsidRDefault="00443ED9" w:rsidP="00443ED9">
      <w:pPr>
        <w:pStyle w:val="B1"/>
      </w:pPr>
      <w:r w:rsidRPr="00B02A0B">
        <w:t>-</w:t>
      </w:r>
      <w:r w:rsidRPr="00B02A0B">
        <w:tab/>
        <w:t>application/vnd.3gpp.mcdata-affiliation-command+xml;</w:t>
      </w:r>
    </w:p>
    <w:p w14:paraId="466B8C4E" w14:textId="77777777" w:rsidR="00443ED9" w:rsidRPr="00B02A0B" w:rsidRDefault="00443ED9" w:rsidP="00443ED9">
      <w:pPr>
        <w:pStyle w:val="B1"/>
        <w:rPr>
          <w:lang w:eastAsia="ko-KR"/>
        </w:rPr>
      </w:pPr>
      <w:r w:rsidRPr="00B02A0B">
        <w:rPr>
          <w:lang w:eastAsia="ko-KR"/>
        </w:rPr>
        <w:t>-</w:t>
      </w:r>
      <w:r w:rsidRPr="00B02A0B">
        <w:rPr>
          <w:lang w:eastAsia="ko-KR"/>
        </w:rPr>
        <w:tab/>
        <w:t>application/</w:t>
      </w:r>
      <w:proofErr w:type="spellStart"/>
      <w:r w:rsidRPr="00B02A0B">
        <w:rPr>
          <w:lang w:eastAsia="ko-KR"/>
        </w:rPr>
        <w:t>pidf+xml</w:t>
      </w:r>
      <w:proofErr w:type="spellEnd"/>
      <w:r w:rsidRPr="00B02A0B">
        <w:rPr>
          <w:lang w:eastAsia="ko-KR"/>
        </w:rPr>
        <w:t>; and</w:t>
      </w:r>
    </w:p>
    <w:p w14:paraId="26F26979" w14:textId="77777777" w:rsidR="00443ED9" w:rsidRPr="00B02A0B" w:rsidRDefault="00443ED9" w:rsidP="00443ED9">
      <w:pPr>
        <w:pStyle w:val="B1"/>
        <w:rPr>
          <w:lang w:eastAsia="ko-KR"/>
        </w:rPr>
      </w:pPr>
      <w:r w:rsidRPr="00B02A0B">
        <w:rPr>
          <w:lang w:eastAsia="ko-KR"/>
        </w:rPr>
        <w:t>-</w:t>
      </w:r>
      <w:r w:rsidRPr="00B02A0B">
        <w:rPr>
          <w:lang w:eastAsia="ko-KR"/>
        </w:rPr>
        <w:tab/>
        <w:t>application/</w:t>
      </w:r>
      <w:proofErr w:type="spellStart"/>
      <w:r w:rsidRPr="00B02A0B">
        <w:rPr>
          <w:lang w:eastAsia="ko-KR"/>
        </w:rPr>
        <w:t>xcap-diff+xml</w:t>
      </w:r>
      <w:proofErr w:type="spellEnd"/>
      <w:r w:rsidRPr="00B02A0B">
        <w:rPr>
          <w:lang w:eastAsia="ko-KR"/>
        </w:rPr>
        <w:t>.</w:t>
      </w:r>
    </w:p>
    <w:p w14:paraId="3CC51854" w14:textId="77777777" w:rsidR="00443ED9" w:rsidRPr="00B02A0B" w:rsidRDefault="00443ED9" w:rsidP="00443ED9">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70433264" w14:textId="77777777" w:rsidR="00443ED9" w:rsidRPr="00B02A0B" w:rsidRDefault="00443ED9" w:rsidP="00443ED9">
      <w:r w:rsidRPr="00B02A0B">
        <w:t xml:space="preserve">In order to integrity protect the XML MIME bodies listed above in this clause in SIP requests and SIP responses, the </w:t>
      </w:r>
      <w:proofErr w:type="spellStart"/>
      <w:r w:rsidRPr="00B02A0B">
        <w:t>MCData</w:t>
      </w:r>
      <w:proofErr w:type="spellEnd"/>
      <w:r w:rsidRPr="00B02A0B">
        <w:t xml:space="preserve"> client and </w:t>
      </w:r>
      <w:proofErr w:type="spellStart"/>
      <w:r w:rsidRPr="00B02A0B">
        <w:t>MCData</w:t>
      </w:r>
      <w:proofErr w:type="spellEnd"/>
      <w:r w:rsidRPr="00B02A0B">
        <w:t xml:space="preserve"> server shall, for each MIME body, include the Content-ID header field as specified in IETF RFC 2045 [32] containing a Content-ID ("</w:t>
      </w:r>
      <w:proofErr w:type="spellStart"/>
      <w:r w:rsidRPr="00B02A0B">
        <w:t>cid</w:t>
      </w:r>
      <w:proofErr w:type="spellEnd"/>
      <w:r w:rsidRPr="00B02A0B">
        <w:t>") Uniform Resource Locator (URL) as specified in IETF RFC 2392 [33].</w:t>
      </w:r>
    </w:p>
    <w:p w14:paraId="5CF12B66" w14:textId="77777777" w:rsidR="00443ED9" w:rsidRPr="00B02A0B" w:rsidRDefault="00443ED9" w:rsidP="00443ED9">
      <w:pPr>
        <w:pStyle w:val="TH"/>
      </w:pPr>
      <w:r w:rsidRPr="00B02A0B">
        <w:object w:dxaOrig="9678" w:dyaOrig="13414" w14:anchorId="447C7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459.5pt" o:ole="">
            <v:imagedata r:id="rId13" o:title=""/>
          </v:shape>
          <o:OLEObject Type="Embed" ProgID="Visio.Drawing.11" ShapeID="_x0000_i1025" DrawAspect="Content" ObjectID="_1753275319" r:id="rId14"/>
        </w:object>
      </w:r>
    </w:p>
    <w:p w14:paraId="2B1AD8AC" w14:textId="77777777" w:rsidR="00443ED9" w:rsidRPr="00B02A0B" w:rsidRDefault="00443ED9" w:rsidP="00443ED9">
      <w:pPr>
        <w:pStyle w:val="TF"/>
      </w:pPr>
      <w:r w:rsidRPr="00B02A0B">
        <w:t>Figure 6.5.3.1-1: Integrity Protection of XML MIME bodies in SIP requests and SIP responses</w:t>
      </w:r>
    </w:p>
    <w:p w14:paraId="3FF7188C" w14:textId="77777777" w:rsidR="00443ED9" w:rsidRPr="00B02A0B" w:rsidRDefault="00443ED9" w:rsidP="00443ED9">
      <w:r w:rsidRPr="00B02A0B">
        <w:t>Each MIME body that is integrity protected is assigned a unique signature.</w:t>
      </w:r>
    </w:p>
    <w:p w14:paraId="05759971" w14:textId="77777777" w:rsidR="00443ED9" w:rsidRPr="00B02A0B" w:rsidRDefault="00443ED9" w:rsidP="00443ED9">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0031D2A0" w14:textId="77777777" w:rsidR="00443ED9" w:rsidRPr="00443ED9" w:rsidRDefault="00443ED9" w:rsidP="002E4766">
      <w:pPr>
        <w:rPr>
          <w:rFonts w:ascii="Arial" w:hAnsi="Arial" w:cs="Arial"/>
          <w:noProof/>
          <w:color w:val="0000FF"/>
          <w:sz w:val="28"/>
          <w:szCs w:val="28"/>
        </w:rPr>
      </w:pPr>
    </w:p>
    <w:bookmarkEnd w:id="123"/>
    <w:bookmarkEnd w:id="124"/>
    <w:bookmarkEnd w:id="125"/>
    <w:bookmarkEnd w:id="126"/>
    <w:bookmarkEnd w:id="127"/>
    <w:bookmarkEnd w:id="128"/>
    <w:bookmarkEnd w:id="129"/>
    <w:bookmarkEnd w:id="130"/>
    <w:bookmarkEnd w:id="131"/>
    <w:bookmarkEnd w:id="132"/>
    <w:bookmarkEnd w:id="133"/>
    <w:p w14:paraId="12709BF9" w14:textId="58312A04"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5B62C" w14:textId="77777777" w:rsidR="00F70ACD" w:rsidRDefault="00F70ACD">
      <w:r>
        <w:separator/>
      </w:r>
    </w:p>
  </w:endnote>
  <w:endnote w:type="continuationSeparator" w:id="0">
    <w:p w14:paraId="09C81292" w14:textId="77777777" w:rsidR="00F70ACD" w:rsidRDefault="00F70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9BB48" w14:textId="77777777" w:rsidR="00F70ACD" w:rsidRDefault="00F70ACD">
      <w:r>
        <w:separator/>
      </w:r>
    </w:p>
  </w:footnote>
  <w:footnote w:type="continuationSeparator" w:id="0">
    <w:p w14:paraId="44988EA2" w14:textId="77777777" w:rsidR="00F70ACD" w:rsidRDefault="00F70A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00EBC" w:rsidRDefault="00800E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00EBC" w:rsidRDefault="00800E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00EBC" w:rsidRDefault="00800E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00EBC" w:rsidRDefault="00800E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10"/>
  </w:num>
  <w:num w:numId="6">
    <w:abstractNumId w:val="2"/>
  </w:num>
  <w:num w:numId="7">
    <w:abstractNumId w:val="9"/>
  </w:num>
  <w:num w:numId="8">
    <w:abstractNumId w:val="7"/>
  </w:num>
  <w:num w:numId="9">
    <w:abstractNumId w:val="6"/>
  </w:num>
  <w:num w:numId="10">
    <w:abstractNumId w:val="5"/>
  </w:num>
  <w:num w:numId="11">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xiaofei2">
    <w15:presenceInfo w15:providerId="None" w15:userId="maxiaof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0E1D"/>
    <w:rsid w:val="00001A46"/>
    <w:rsid w:val="000022FB"/>
    <w:rsid w:val="00002DCF"/>
    <w:rsid w:val="00002E64"/>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402"/>
    <w:rsid w:val="00015EDE"/>
    <w:rsid w:val="0001666C"/>
    <w:rsid w:val="000168E0"/>
    <w:rsid w:val="00021522"/>
    <w:rsid w:val="00021763"/>
    <w:rsid w:val="00021AA1"/>
    <w:rsid w:val="00022E4A"/>
    <w:rsid w:val="00022E7F"/>
    <w:rsid w:val="000237E3"/>
    <w:rsid w:val="00025AC9"/>
    <w:rsid w:val="00027E93"/>
    <w:rsid w:val="000329FE"/>
    <w:rsid w:val="00040587"/>
    <w:rsid w:val="0004178C"/>
    <w:rsid w:val="00041BEB"/>
    <w:rsid w:val="00042AEE"/>
    <w:rsid w:val="00043829"/>
    <w:rsid w:val="000441A1"/>
    <w:rsid w:val="00045D40"/>
    <w:rsid w:val="00046690"/>
    <w:rsid w:val="00046EC5"/>
    <w:rsid w:val="000471BB"/>
    <w:rsid w:val="000515B0"/>
    <w:rsid w:val="0005319A"/>
    <w:rsid w:val="00054333"/>
    <w:rsid w:val="0005451A"/>
    <w:rsid w:val="00054D76"/>
    <w:rsid w:val="000559FF"/>
    <w:rsid w:val="00056628"/>
    <w:rsid w:val="00056D6E"/>
    <w:rsid w:val="00057173"/>
    <w:rsid w:val="00057EA8"/>
    <w:rsid w:val="00064077"/>
    <w:rsid w:val="000645BA"/>
    <w:rsid w:val="00064A7C"/>
    <w:rsid w:val="00065F2C"/>
    <w:rsid w:val="000713E5"/>
    <w:rsid w:val="0007210F"/>
    <w:rsid w:val="0007584A"/>
    <w:rsid w:val="00075F02"/>
    <w:rsid w:val="0007631B"/>
    <w:rsid w:val="0007658C"/>
    <w:rsid w:val="00077B3B"/>
    <w:rsid w:val="00081D55"/>
    <w:rsid w:val="0008305B"/>
    <w:rsid w:val="000864F5"/>
    <w:rsid w:val="000877D9"/>
    <w:rsid w:val="0008781B"/>
    <w:rsid w:val="00090675"/>
    <w:rsid w:val="00091A27"/>
    <w:rsid w:val="000938E6"/>
    <w:rsid w:val="00094040"/>
    <w:rsid w:val="0009510E"/>
    <w:rsid w:val="00096728"/>
    <w:rsid w:val="00097232"/>
    <w:rsid w:val="00097999"/>
    <w:rsid w:val="00097F03"/>
    <w:rsid w:val="000A04C4"/>
    <w:rsid w:val="000A070A"/>
    <w:rsid w:val="000A1F6F"/>
    <w:rsid w:val="000A242C"/>
    <w:rsid w:val="000A6394"/>
    <w:rsid w:val="000A7EF5"/>
    <w:rsid w:val="000B0113"/>
    <w:rsid w:val="000B24AC"/>
    <w:rsid w:val="000B3492"/>
    <w:rsid w:val="000B380E"/>
    <w:rsid w:val="000B3D79"/>
    <w:rsid w:val="000B48B5"/>
    <w:rsid w:val="000B5E06"/>
    <w:rsid w:val="000B7FED"/>
    <w:rsid w:val="000C038A"/>
    <w:rsid w:val="000C0935"/>
    <w:rsid w:val="000C2388"/>
    <w:rsid w:val="000C3FB7"/>
    <w:rsid w:val="000C416C"/>
    <w:rsid w:val="000C468F"/>
    <w:rsid w:val="000C497E"/>
    <w:rsid w:val="000C535E"/>
    <w:rsid w:val="000C5441"/>
    <w:rsid w:val="000C6598"/>
    <w:rsid w:val="000C7F53"/>
    <w:rsid w:val="000D03E8"/>
    <w:rsid w:val="000D1708"/>
    <w:rsid w:val="000D223C"/>
    <w:rsid w:val="000D249E"/>
    <w:rsid w:val="000D2710"/>
    <w:rsid w:val="000D3AFD"/>
    <w:rsid w:val="000D5799"/>
    <w:rsid w:val="000D65D1"/>
    <w:rsid w:val="000E5F34"/>
    <w:rsid w:val="000E69E6"/>
    <w:rsid w:val="000F09D1"/>
    <w:rsid w:val="000F14BC"/>
    <w:rsid w:val="000F25D6"/>
    <w:rsid w:val="000F53F8"/>
    <w:rsid w:val="000F5A4B"/>
    <w:rsid w:val="000F6C99"/>
    <w:rsid w:val="001012A1"/>
    <w:rsid w:val="00102C3F"/>
    <w:rsid w:val="00104302"/>
    <w:rsid w:val="001046EA"/>
    <w:rsid w:val="0010498C"/>
    <w:rsid w:val="00104E3C"/>
    <w:rsid w:val="00105F7B"/>
    <w:rsid w:val="001070A0"/>
    <w:rsid w:val="00111185"/>
    <w:rsid w:val="00114968"/>
    <w:rsid w:val="00114F4A"/>
    <w:rsid w:val="00117C51"/>
    <w:rsid w:val="00120103"/>
    <w:rsid w:val="00120969"/>
    <w:rsid w:val="00120988"/>
    <w:rsid w:val="001214B6"/>
    <w:rsid w:val="00121842"/>
    <w:rsid w:val="00122BDA"/>
    <w:rsid w:val="0012497B"/>
    <w:rsid w:val="00126EBC"/>
    <w:rsid w:val="001314B3"/>
    <w:rsid w:val="001317F8"/>
    <w:rsid w:val="001324BB"/>
    <w:rsid w:val="00133E70"/>
    <w:rsid w:val="00134916"/>
    <w:rsid w:val="001361C2"/>
    <w:rsid w:val="00136D32"/>
    <w:rsid w:val="001425BB"/>
    <w:rsid w:val="00143DCF"/>
    <w:rsid w:val="00145D43"/>
    <w:rsid w:val="00151D0C"/>
    <w:rsid w:val="001537FD"/>
    <w:rsid w:val="0015438F"/>
    <w:rsid w:val="00155876"/>
    <w:rsid w:val="00161047"/>
    <w:rsid w:val="00161305"/>
    <w:rsid w:val="0016184F"/>
    <w:rsid w:val="00161E24"/>
    <w:rsid w:val="00162742"/>
    <w:rsid w:val="00162C6F"/>
    <w:rsid w:val="00162D7F"/>
    <w:rsid w:val="00164880"/>
    <w:rsid w:val="001649A0"/>
    <w:rsid w:val="001652DC"/>
    <w:rsid w:val="00165824"/>
    <w:rsid w:val="00165A77"/>
    <w:rsid w:val="001662C5"/>
    <w:rsid w:val="0016656D"/>
    <w:rsid w:val="00167271"/>
    <w:rsid w:val="001707F3"/>
    <w:rsid w:val="001719F1"/>
    <w:rsid w:val="001730CA"/>
    <w:rsid w:val="00173451"/>
    <w:rsid w:val="00173AA9"/>
    <w:rsid w:val="0017413F"/>
    <w:rsid w:val="00174EA8"/>
    <w:rsid w:val="00175405"/>
    <w:rsid w:val="00176894"/>
    <w:rsid w:val="0018350A"/>
    <w:rsid w:val="0018562B"/>
    <w:rsid w:val="00185EEA"/>
    <w:rsid w:val="00187D1C"/>
    <w:rsid w:val="00190F98"/>
    <w:rsid w:val="001928DB"/>
    <w:rsid w:val="00192C46"/>
    <w:rsid w:val="00194E01"/>
    <w:rsid w:val="00197A8A"/>
    <w:rsid w:val="001A01C8"/>
    <w:rsid w:val="001A08B3"/>
    <w:rsid w:val="001A0DFD"/>
    <w:rsid w:val="001A1915"/>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CF1"/>
    <w:rsid w:val="001B6E1E"/>
    <w:rsid w:val="001B7A65"/>
    <w:rsid w:val="001C0519"/>
    <w:rsid w:val="001C0FBD"/>
    <w:rsid w:val="001C1E55"/>
    <w:rsid w:val="001C2D1F"/>
    <w:rsid w:val="001C3032"/>
    <w:rsid w:val="001C4C78"/>
    <w:rsid w:val="001C50C1"/>
    <w:rsid w:val="001C60ED"/>
    <w:rsid w:val="001D1634"/>
    <w:rsid w:val="001D1C26"/>
    <w:rsid w:val="001D28A1"/>
    <w:rsid w:val="001D2CB4"/>
    <w:rsid w:val="001D3206"/>
    <w:rsid w:val="001D6122"/>
    <w:rsid w:val="001D6DC1"/>
    <w:rsid w:val="001D7D62"/>
    <w:rsid w:val="001E0A2C"/>
    <w:rsid w:val="001E0EED"/>
    <w:rsid w:val="001E1617"/>
    <w:rsid w:val="001E1EE7"/>
    <w:rsid w:val="001E41F3"/>
    <w:rsid w:val="001E430F"/>
    <w:rsid w:val="001E44BD"/>
    <w:rsid w:val="001E516B"/>
    <w:rsid w:val="001E5E36"/>
    <w:rsid w:val="001F05D8"/>
    <w:rsid w:val="001F1010"/>
    <w:rsid w:val="001F151C"/>
    <w:rsid w:val="001F1A25"/>
    <w:rsid w:val="001F2119"/>
    <w:rsid w:val="001F2139"/>
    <w:rsid w:val="001F281B"/>
    <w:rsid w:val="001F3633"/>
    <w:rsid w:val="001F48A4"/>
    <w:rsid w:val="001F5070"/>
    <w:rsid w:val="001F6F62"/>
    <w:rsid w:val="00200876"/>
    <w:rsid w:val="002027D9"/>
    <w:rsid w:val="00204CBA"/>
    <w:rsid w:val="002050F4"/>
    <w:rsid w:val="002053D6"/>
    <w:rsid w:val="002060B8"/>
    <w:rsid w:val="00207719"/>
    <w:rsid w:val="00207C07"/>
    <w:rsid w:val="00211D25"/>
    <w:rsid w:val="00216ACE"/>
    <w:rsid w:val="00217876"/>
    <w:rsid w:val="00222858"/>
    <w:rsid w:val="00224A3F"/>
    <w:rsid w:val="00227EAD"/>
    <w:rsid w:val="00230865"/>
    <w:rsid w:val="00231F31"/>
    <w:rsid w:val="0023288C"/>
    <w:rsid w:val="00234E9E"/>
    <w:rsid w:val="00236C78"/>
    <w:rsid w:val="00237A2E"/>
    <w:rsid w:val="00240CD6"/>
    <w:rsid w:val="002437E1"/>
    <w:rsid w:val="00244E18"/>
    <w:rsid w:val="00244E32"/>
    <w:rsid w:val="002461F6"/>
    <w:rsid w:val="002466F3"/>
    <w:rsid w:val="002504C5"/>
    <w:rsid w:val="002541D0"/>
    <w:rsid w:val="0026004D"/>
    <w:rsid w:val="00261795"/>
    <w:rsid w:val="002640DD"/>
    <w:rsid w:val="0026540F"/>
    <w:rsid w:val="0026548B"/>
    <w:rsid w:val="0026601F"/>
    <w:rsid w:val="00271F6D"/>
    <w:rsid w:val="00272359"/>
    <w:rsid w:val="00272EA0"/>
    <w:rsid w:val="00273AE9"/>
    <w:rsid w:val="0027493F"/>
    <w:rsid w:val="00275D12"/>
    <w:rsid w:val="002764D1"/>
    <w:rsid w:val="0027746B"/>
    <w:rsid w:val="002816BF"/>
    <w:rsid w:val="00281850"/>
    <w:rsid w:val="00281F1E"/>
    <w:rsid w:val="00282152"/>
    <w:rsid w:val="0028294C"/>
    <w:rsid w:val="00283FD5"/>
    <w:rsid w:val="002849E5"/>
    <w:rsid w:val="00284FEB"/>
    <w:rsid w:val="002858C0"/>
    <w:rsid w:val="0028590F"/>
    <w:rsid w:val="00285B63"/>
    <w:rsid w:val="002860C4"/>
    <w:rsid w:val="0028631E"/>
    <w:rsid w:val="00286CEF"/>
    <w:rsid w:val="0028734C"/>
    <w:rsid w:val="002873F6"/>
    <w:rsid w:val="002879B3"/>
    <w:rsid w:val="00291CA3"/>
    <w:rsid w:val="00292013"/>
    <w:rsid w:val="00293E66"/>
    <w:rsid w:val="00295334"/>
    <w:rsid w:val="0029763A"/>
    <w:rsid w:val="002A1ABE"/>
    <w:rsid w:val="002A2B15"/>
    <w:rsid w:val="002A3319"/>
    <w:rsid w:val="002A49EA"/>
    <w:rsid w:val="002A7718"/>
    <w:rsid w:val="002A7765"/>
    <w:rsid w:val="002A7CB5"/>
    <w:rsid w:val="002B0695"/>
    <w:rsid w:val="002B0DF1"/>
    <w:rsid w:val="002B1610"/>
    <w:rsid w:val="002B3CD7"/>
    <w:rsid w:val="002B4402"/>
    <w:rsid w:val="002B5741"/>
    <w:rsid w:val="002B590C"/>
    <w:rsid w:val="002B74A2"/>
    <w:rsid w:val="002C0248"/>
    <w:rsid w:val="002C157B"/>
    <w:rsid w:val="002C28A1"/>
    <w:rsid w:val="002C3199"/>
    <w:rsid w:val="002C42B8"/>
    <w:rsid w:val="002C66CA"/>
    <w:rsid w:val="002C6904"/>
    <w:rsid w:val="002C695A"/>
    <w:rsid w:val="002D05DE"/>
    <w:rsid w:val="002D0696"/>
    <w:rsid w:val="002D15AC"/>
    <w:rsid w:val="002D1D72"/>
    <w:rsid w:val="002D3611"/>
    <w:rsid w:val="002D3A07"/>
    <w:rsid w:val="002D3C4D"/>
    <w:rsid w:val="002D49BD"/>
    <w:rsid w:val="002D5F60"/>
    <w:rsid w:val="002D6389"/>
    <w:rsid w:val="002D651F"/>
    <w:rsid w:val="002D6794"/>
    <w:rsid w:val="002D679E"/>
    <w:rsid w:val="002E0416"/>
    <w:rsid w:val="002E1E43"/>
    <w:rsid w:val="002E277F"/>
    <w:rsid w:val="002E327D"/>
    <w:rsid w:val="002E4766"/>
    <w:rsid w:val="002E5FD2"/>
    <w:rsid w:val="002E6310"/>
    <w:rsid w:val="002E6323"/>
    <w:rsid w:val="002E7128"/>
    <w:rsid w:val="002F1F28"/>
    <w:rsid w:val="002F21AD"/>
    <w:rsid w:val="002F4223"/>
    <w:rsid w:val="002F43A9"/>
    <w:rsid w:val="002F48E9"/>
    <w:rsid w:val="002F7467"/>
    <w:rsid w:val="0030203E"/>
    <w:rsid w:val="003020C6"/>
    <w:rsid w:val="0030243A"/>
    <w:rsid w:val="00302670"/>
    <w:rsid w:val="00305409"/>
    <w:rsid w:val="00305424"/>
    <w:rsid w:val="00305D0D"/>
    <w:rsid w:val="00306AAF"/>
    <w:rsid w:val="00306E27"/>
    <w:rsid w:val="00307120"/>
    <w:rsid w:val="00307C82"/>
    <w:rsid w:val="00310F22"/>
    <w:rsid w:val="00315445"/>
    <w:rsid w:val="0031693C"/>
    <w:rsid w:val="00317360"/>
    <w:rsid w:val="00321497"/>
    <w:rsid w:val="003240FC"/>
    <w:rsid w:val="00324F3E"/>
    <w:rsid w:val="00325131"/>
    <w:rsid w:val="003263A7"/>
    <w:rsid w:val="00327CA1"/>
    <w:rsid w:val="00330253"/>
    <w:rsid w:val="00330A03"/>
    <w:rsid w:val="00334501"/>
    <w:rsid w:val="00334D30"/>
    <w:rsid w:val="003367B8"/>
    <w:rsid w:val="003410D6"/>
    <w:rsid w:val="003422FF"/>
    <w:rsid w:val="00342C50"/>
    <w:rsid w:val="00345E16"/>
    <w:rsid w:val="003460F6"/>
    <w:rsid w:val="00347FA8"/>
    <w:rsid w:val="003507BD"/>
    <w:rsid w:val="003518AB"/>
    <w:rsid w:val="00352E38"/>
    <w:rsid w:val="003549AC"/>
    <w:rsid w:val="00355F09"/>
    <w:rsid w:val="00356C00"/>
    <w:rsid w:val="00357AA6"/>
    <w:rsid w:val="003609EF"/>
    <w:rsid w:val="00361AB7"/>
    <w:rsid w:val="0036231A"/>
    <w:rsid w:val="00363DF6"/>
    <w:rsid w:val="003645C6"/>
    <w:rsid w:val="0036621E"/>
    <w:rsid w:val="003664FC"/>
    <w:rsid w:val="003674C0"/>
    <w:rsid w:val="003714EE"/>
    <w:rsid w:val="00372420"/>
    <w:rsid w:val="00373A69"/>
    <w:rsid w:val="00374698"/>
    <w:rsid w:val="00374BD0"/>
    <w:rsid w:val="00374DD4"/>
    <w:rsid w:val="003765E0"/>
    <w:rsid w:val="003766BA"/>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3E5"/>
    <w:rsid w:val="003A377C"/>
    <w:rsid w:val="003A44C3"/>
    <w:rsid w:val="003A5023"/>
    <w:rsid w:val="003A5982"/>
    <w:rsid w:val="003A5B76"/>
    <w:rsid w:val="003A631E"/>
    <w:rsid w:val="003A7ED4"/>
    <w:rsid w:val="003B0002"/>
    <w:rsid w:val="003B0091"/>
    <w:rsid w:val="003B04F7"/>
    <w:rsid w:val="003B13FC"/>
    <w:rsid w:val="003B1EF9"/>
    <w:rsid w:val="003B29A0"/>
    <w:rsid w:val="003B3DB1"/>
    <w:rsid w:val="003B4E2B"/>
    <w:rsid w:val="003B729C"/>
    <w:rsid w:val="003B73D4"/>
    <w:rsid w:val="003C0580"/>
    <w:rsid w:val="003C0EE1"/>
    <w:rsid w:val="003C18B4"/>
    <w:rsid w:val="003C1909"/>
    <w:rsid w:val="003C2AA4"/>
    <w:rsid w:val="003C3387"/>
    <w:rsid w:val="003C34AD"/>
    <w:rsid w:val="003C35ED"/>
    <w:rsid w:val="003C4E37"/>
    <w:rsid w:val="003C5E83"/>
    <w:rsid w:val="003C7AE2"/>
    <w:rsid w:val="003D0ACC"/>
    <w:rsid w:val="003D2DD0"/>
    <w:rsid w:val="003D426C"/>
    <w:rsid w:val="003D5EDD"/>
    <w:rsid w:val="003E14D4"/>
    <w:rsid w:val="003E1A36"/>
    <w:rsid w:val="003E4526"/>
    <w:rsid w:val="003E4DAA"/>
    <w:rsid w:val="003E5DA6"/>
    <w:rsid w:val="003E5EB9"/>
    <w:rsid w:val="003F001F"/>
    <w:rsid w:val="003F09AE"/>
    <w:rsid w:val="003F0F33"/>
    <w:rsid w:val="003F26E4"/>
    <w:rsid w:val="003F2FC3"/>
    <w:rsid w:val="003F50C1"/>
    <w:rsid w:val="003F568A"/>
    <w:rsid w:val="003F6658"/>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17B15"/>
    <w:rsid w:val="004204CC"/>
    <w:rsid w:val="00422428"/>
    <w:rsid w:val="004242F1"/>
    <w:rsid w:val="0042796D"/>
    <w:rsid w:val="00427EE8"/>
    <w:rsid w:val="004310CC"/>
    <w:rsid w:val="004318BF"/>
    <w:rsid w:val="00434669"/>
    <w:rsid w:val="00434ACA"/>
    <w:rsid w:val="00434B08"/>
    <w:rsid w:val="0043564D"/>
    <w:rsid w:val="00440A47"/>
    <w:rsid w:val="004415C2"/>
    <w:rsid w:val="004416DB"/>
    <w:rsid w:val="00441A6A"/>
    <w:rsid w:val="00441E83"/>
    <w:rsid w:val="00442E4F"/>
    <w:rsid w:val="00443B4A"/>
    <w:rsid w:val="00443ED9"/>
    <w:rsid w:val="004445AC"/>
    <w:rsid w:val="00444673"/>
    <w:rsid w:val="00445B7D"/>
    <w:rsid w:val="0044601F"/>
    <w:rsid w:val="0044614C"/>
    <w:rsid w:val="00447983"/>
    <w:rsid w:val="004507F0"/>
    <w:rsid w:val="004508DE"/>
    <w:rsid w:val="00451630"/>
    <w:rsid w:val="00452A5E"/>
    <w:rsid w:val="00452D6F"/>
    <w:rsid w:val="00454443"/>
    <w:rsid w:val="00454BE3"/>
    <w:rsid w:val="00455D7A"/>
    <w:rsid w:val="004575A5"/>
    <w:rsid w:val="00457642"/>
    <w:rsid w:val="00457E81"/>
    <w:rsid w:val="00461018"/>
    <w:rsid w:val="004630B9"/>
    <w:rsid w:val="00463B6D"/>
    <w:rsid w:val="00463D8C"/>
    <w:rsid w:val="00467745"/>
    <w:rsid w:val="00467B70"/>
    <w:rsid w:val="004705E4"/>
    <w:rsid w:val="00472E95"/>
    <w:rsid w:val="004779FC"/>
    <w:rsid w:val="00480105"/>
    <w:rsid w:val="00480D94"/>
    <w:rsid w:val="00482C33"/>
    <w:rsid w:val="00483648"/>
    <w:rsid w:val="004841B9"/>
    <w:rsid w:val="00484DDC"/>
    <w:rsid w:val="00485493"/>
    <w:rsid w:val="004857EF"/>
    <w:rsid w:val="004938E5"/>
    <w:rsid w:val="00494F08"/>
    <w:rsid w:val="00495235"/>
    <w:rsid w:val="00495577"/>
    <w:rsid w:val="00495DF6"/>
    <w:rsid w:val="00496420"/>
    <w:rsid w:val="004A04F7"/>
    <w:rsid w:val="004A214C"/>
    <w:rsid w:val="004A3CF3"/>
    <w:rsid w:val="004A3D2B"/>
    <w:rsid w:val="004A42B9"/>
    <w:rsid w:val="004A49F0"/>
    <w:rsid w:val="004A6835"/>
    <w:rsid w:val="004A7B7B"/>
    <w:rsid w:val="004B03B4"/>
    <w:rsid w:val="004B089C"/>
    <w:rsid w:val="004B0FE6"/>
    <w:rsid w:val="004B11B7"/>
    <w:rsid w:val="004B1ECB"/>
    <w:rsid w:val="004B3182"/>
    <w:rsid w:val="004B3F6A"/>
    <w:rsid w:val="004B41E8"/>
    <w:rsid w:val="004B5376"/>
    <w:rsid w:val="004B5F07"/>
    <w:rsid w:val="004B7535"/>
    <w:rsid w:val="004B75B7"/>
    <w:rsid w:val="004B7FF2"/>
    <w:rsid w:val="004C12FF"/>
    <w:rsid w:val="004C3A7C"/>
    <w:rsid w:val="004C3C53"/>
    <w:rsid w:val="004C42A2"/>
    <w:rsid w:val="004C53A9"/>
    <w:rsid w:val="004C54A0"/>
    <w:rsid w:val="004C5C07"/>
    <w:rsid w:val="004C6179"/>
    <w:rsid w:val="004D097F"/>
    <w:rsid w:val="004D1485"/>
    <w:rsid w:val="004D2F60"/>
    <w:rsid w:val="004D46DF"/>
    <w:rsid w:val="004D63C9"/>
    <w:rsid w:val="004D7DD8"/>
    <w:rsid w:val="004E1669"/>
    <w:rsid w:val="004E1F02"/>
    <w:rsid w:val="004E4478"/>
    <w:rsid w:val="004E50FF"/>
    <w:rsid w:val="004E628D"/>
    <w:rsid w:val="004E6CC7"/>
    <w:rsid w:val="004E6FED"/>
    <w:rsid w:val="004E7AAF"/>
    <w:rsid w:val="004F1153"/>
    <w:rsid w:val="004F1500"/>
    <w:rsid w:val="004F1ED7"/>
    <w:rsid w:val="004F459F"/>
    <w:rsid w:val="004F62AF"/>
    <w:rsid w:val="005029E8"/>
    <w:rsid w:val="005031F7"/>
    <w:rsid w:val="0050373F"/>
    <w:rsid w:val="0050595B"/>
    <w:rsid w:val="005059A4"/>
    <w:rsid w:val="005109E2"/>
    <w:rsid w:val="00510D2D"/>
    <w:rsid w:val="00512317"/>
    <w:rsid w:val="00512D22"/>
    <w:rsid w:val="005136CB"/>
    <w:rsid w:val="00513F5E"/>
    <w:rsid w:val="0051580D"/>
    <w:rsid w:val="00517B25"/>
    <w:rsid w:val="00522A66"/>
    <w:rsid w:val="00525C0A"/>
    <w:rsid w:val="00526454"/>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478A8"/>
    <w:rsid w:val="00550ED3"/>
    <w:rsid w:val="00553956"/>
    <w:rsid w:val="00553FCB"/>
    <w:rsid w:val="00555AD7"/>
    <w:rsid w:val="00556955"/>
    <w:rsid w:val="00556ECB"/>
    <w:rsid w:val="00557C0E"/>
    <w:rsid w:val="005620CC"/>
    <w:rsid w:val="00562281"/>
    <w:rsid w:val="0056272E"/>
    <w:rsid w:val="0056495C"/>
    <w:rsid w:val="005664A0"/>
    <w:rsid w:val="00570453"/>
    <w:rsid w:val="00570594"/>
    <w:rsid w:val="0057280F"/>
    <w:rsid w:val="00573249"/>
    <w:rsid w:val="00574BF5"/>
    <w:rsid w:val="005750FF"/>
    <w:rsid w:val="00576C2D"/>
    <w:rsid w:val="005770F6"/>
    <w:rsid w:val="00577818"/>
    <w:rsid w:val="005805D0"/>
    <w:rsid w:val="00584278"/>
    <w:rsid w:val="00585017"/>
    <w:rsid w:val="005875C6"/>
    <w:rsid w:val="0059121B"/>
    <w:rsid w:val="0059121C"/>
    <w:rsid w:val="00592017"/>
    <w:rsid w:val="005923B7"/>
    <w:rsid w:val="00592D74"/>
    <w:rsid w:val="00592D9E"/>
    <w:rsid w:val="0059406D"/>
    <w:rsid w:val="00594672"/>
    <w:rsid w:val="00594D58"/>
    <w:rsid w:val="00595F38"/>
    <w:rsid w:val="005965B4"/>
    <w:rsid w:val="00596C74"/>
    <w:rsid w:val="00597DCA"/>
    <w:rsid w:val="005A7861"/>
    <w:rsid w:val="005B2CFD"/>
    <w:rsid w:val="005B43CD"/>
    <w:rsid w:val="005B5F19"/>
    <w:rsid w:val="005B676B"/>
    <w:rsid w:val="005C0023"/>
    <w:rsid w:val="005C1626"/>
    <w:rsid w:val="005C1A62"/>
    <w:rsid w:val="005C1F2B"/>
    <w:rsid w:val="005C222A"/>
    <w:rsid w:val="005C243F"/>
    <w:rsid w:val="005C3BF6"/>
    <w:rsid w:val="005C51E9"/>
    <w:rsid w:val="005C5338"/>
    <w:rsid w:val="005C55F4"/>
    <w:rsid w:val="005C7817"/>
    <w:rsid w:val="005C7A25"/>
    <w:rsid w:val="005D221B"/>
    <w:rsid w:val="005D240E"/>
    <w:rsid w:val="005D3E0B"/>
    <w:rsid w:val="005D3FFF"/>
    <w:rsid w:val="005D48C4"/>
    <w:rsid w:val="005D4A13"/>
    <w:rsid w:val="005D53D7"/>
    <w:rsid w:val="005D6AF3"/>
    <w:rsid w:val="005D6DF3"/>
    <w:rsid w:val="005D740B"/>
    <w:rsid w:val="005D7E87"/>
    <w:rsid w:val="005E0B92"/>
    <w:rsid w:val="005E16A9"/>
    <w:rsid w:val="005E205B"/>
    <w:rsid w:val="005E2C44"/>
    <w:rsid w:val="005E742B"/>
    <w:rsid w:val="005E7DE8"/>
    <w:rsid w:val="005F0C4E"/>
    <w:rsid w:val="005F204F"/>
    <w:rsid w:val="005F24B3"/>
    <w:rsid w:val="005F31B9"/>
    <w:rsid w:val="005F45FD"/>
    <w:rsid w:val="005F4C19"/>
    <w:rsid w:val="005F510E"/>
    <w:rsid w:val="005F5C01"/>
    <w:rsid w:val="005F652E"/>
    <w:rsid w:val="005F756C"/>
    <w:rsid w:val="006005AE"/>
    <w:rsid w:val="00602359"/>
    <w:rsid w:val="00602675"/>
    <w:rsid w:val="00603002"/>
    <w:rsid w:val="00603301"/>
    <w:rsid w:val="00606EE9"/>
    <w:rsid w:val="00610AB4"/>
    <w:rsid w:val="00610C96"/>
    <w:rsid w:val="00612210"/>
    <w:rsid w:val="006122E4"/>
    <w:rsid w:val="00614CCA"/>
    <w:rsid w:val="006156F0"/>
    <w:rsid w:val="00616E8F"/>
    <w:rsid w:val="00617AE8"/>
    <w:rsid w:val="00620205"/>
    <w:rsid w:val="00621188"/>
    <w:rsid w:val="00621900"/>
    <w:rsid w:val="00621D96"/>
    <w:rsid w:val="00623AD8"/>
    <w:rsid w:val="006257ED"/>
    <w:rsid w:val="00626D6E"/>
    <w:rsid w:val="00626DFD"/>
    <w:rsid w:val="006301F0"/>
    <w:rsid w:val="006365AE"/>
    <w:rsid w:val="00636704"/>
    <w:rsid w:val="00641009"/>
    <w:rsid w:val="0064139A"/>
    <w:rsid w:val="00643BE5"/>
    <w:rsid w:val="006446E2"/>
    <w:rsid w:val="00645845"/>
    <w:rsid w:val="00652933"/>
    <w:rsid w:val="006541D9"/>
    <w:rsid w:val="00655044"/>
    <w:rsid w:val="00657D6E"/>
    <w:rsid w:val="006614A0"/>
    <w:rsid w:val="00661C4C"/>
    <w:rsid w:val="00662152"/>
    <w:rsid w:val="00664987"/>
    <w:rsid w:val="00665B4A"/>
    <w:rsid w:val="00665C92"/>
    <w:rsid w:val="00671E84"/>
    <w:rsid w:val="00671E93"/>
    <w:rsid w:val="006729BD"/>
    <w:rsid w:val="00673CCF"/>
    <w:rsid w:val="0067401B"/>
    <w:rsid w:val="00674861"/>
    <w:rsid w:val="00675468"/>
    <w:rsid w:val="00676459"/>
    <w:rsid w:val="00677662"/>
    <w:rsid w:val="0067781D"/>
    <w:rsid w:val="00677E82"/>
    <w:rsid w:val="0068043A"/>
    <w:rsid w:val="00680A57"/>
    <w:rsid w:val="00681B3F"/>
    <w:rsid w:val="006849C8"/>
    <w:rsid w:val="006854C8"/>
    <w:rsid w:val="00685598"/>
    <w:rsid w:val="006860C2"/>
    <w:rsid w:val="006861C7"/>
    <w:rsid w:val="0068729B"/>
    <w:rsid w:val="00687A08"/>
    <w:rsid w:val="00687F79"/>
    <w:rsid w:val="00690760"/>
    <w:rsid w:val="006918E0"/>
    <w:rsid w:val="00693105"/>
    <w:rsid w:val="006938AB"/>
    <w:rsid w:val="00694D20"/>
    <w:rsid w:val="00695808"/>
    <w:rsid w:val="0069703B"/>
    <w:rsid w:val="006979AD"/>
    <w:rsid w:val="006A03AB"/>
    <w:rsid w:val="006A07F4"/>
    <w:rsid w:val="006A24A2"/>
    <w:rsid w:val="006A592A"/>
    <w:rsid w:val="006A5AC0"/>
    <w:rsid w:val="006A64DD"/>
    <w:rsid w:val="006A706C"/>
    <w:rsid w:val="006A77DA"/>
    <w:rsid w:val="006B0035"/>
    <w:rsid w:val="006B07CF"/>
    <w:rsid w:val="006B12E2"/>
    <w:rsid w:val="006B16C9"/>
    <w:rsid w:val="006B2737"/>
    <w:rsid w:val="006B46FB"/>
    <w:rsid w:val="006B552C"/>
    <w:rsid w:val="006B63CA"/>
    <w:rsid w:val="006B6C87"/>
    <w:rsid w:val="006C0146"/>
    <w:rsid w:val="006C205D"/>
    <w:rsid w:val="006C2D44"/>
    <w:rsid w:val="006C36E7"/>
    <w:rsid w:val="006C3F0D"/>
    <w:rsid w:val="006C47FD"/>
    <w:rsid w:val="006C4B22"/>
    <w:rsid w:val="006C54A6"/>
    <w:rsid w:val="006C60CF"/>
    <w:rsid w:val="006D1FE2"/>
    <w:rsid w:val="006D3D11"/>
    <w:rsid w:val="006D4676"/>
    <w:rsid w:val="006D5C0E"/>
    <w:rsid w:val="006D6EB9"/>
    <w:rsid w:val="006D7465"/>
    <w:rsid w:val="006E21FB"/>
    <w:rsid w:val="006E2620"/>
    <w:rsid w:val="006E2FB1"/>
    <w:rsid w:val="006E32FD"/>
    <w:rsid w:val="006E793C"/>
    <w:rsid w:val="006E7A69"/>
    <w:rsid w:val="006F5405"/>
    <w:rsid w:val="006F6DE3"/>
    <w:rsid w:val="0070072A"/>
    <w:rsid w:val="007009E9"/>
    <w:rsid w:val="0070202F"/>
    <w:rsid w:val="007023B0"/>
    <w:rsid w:val="00703448"/>
    <w:rsid w:val="007067B7"/>
    <w:rsid w:val="00706C18"/>
    <w:rsid w:val="00707B3B"/>
    <w:rsid w:val="0071018C"/>
    <w:rsid w:val="0071147D"/>
    <w:rsid w:val="0071195A"/>
    <w:rsid w:val="007128A2"/>
    <w:rsid w:val="00713454"/>
    <w:rsid w:val="00715C52"/>
    <w:rsid w:val="00716169"/>
    <w:rsid w:val="00720125"/>
    <w:rsid w:val="00720175"/>
    <w:rsid w:val="00720286"/>
    <w:rsid w:val="0072033C"/>
    <w:rsid w:val="00722903"/>
    <w:rsid w:val="00723121"/>
    <w:rsid w:val="007274B4"/>
    <w:rsid w:val="007276B8"/>
    <w:rsid w:val="00727B53"/>
    <w:rsid w:val="00730164"/>
    <w:rsid w:val="007315CE"/>
    <w:rsid w:val="00731F7B"/>
    <w:rsid w:val="00733E63"/>
    <w:rsid w:val="007359D3"/>
    <w:rsid w:val="0073625C"/>
    <w:rsid w:val="00736ED2"/>
    <w:rsid w:val="00737FED"/>
    <w:rsid w:val="0074290F"/>
    <w:rsid w:val="00743051"/>
    <w:rsid w:val="0074344E"/>
    <w:rsid w:val="007476BC"/>
    <w:rsid w:val="00747E01"/>
    <w:rsid w:val="00750B14"/>
    <w:rsid w:val="00751825"/>
    <w:rsid w:val="00752E88"/>
    <w:rsid w:val="00753C06"/>
    <w:rsid w:val="00754138"/>
    <w:rsid w:val="0075419C"/>
    <w:rsid w:val="00754368"/>
    <w:rsid w:val="00754E2A"/>
    <w:rsid w:val="00757BA7"/>
    <w:rsid w:val="00760BEF"/>
    <w:rsid w:val="007610C4"/>
    <w:rsid w:val="0076175C"/>
    <w:rsid w:val="00762FDC"/>
    <w:rsid w:val="00763144"/>
    <w:rsid w:val="00764ACF"/>
    <w:rsid w:val="00764D4D"/>
    <w:rsid w:val="00766656"/>
    <w:rsid w:val="0076678C"/>
    <w:rsid w:val="00771F31"/>
    <w:rsid w:val="00772EA8"/>
    <w:rsid w:val="00775142"/>
    <w:rsid w:val="00777E70"/>
    <w:rsid w:val="00780AE7"/>
    <w:rsid w:val="00781F1D"/>
    <w:rsid w:val="00785FF6"/>
    <w:rsid w:val="00786D3A"/>
    <w:rsid w:val="0078718B"/>
    <w:rsid w:val="00787E05"/>
    <w:rsid w:val="00787E0F"/>
    <w:rsid w:val="0079047B"/>
    <w:rsid w:val="00791D3A"/>
    <w:rsid w:val="00791E2A"/>
    <w:rsid w:val="00792342"/>
    <w:rsid w:val="0079243D"/>
    <w:rsid w:val="0079303A"/>
    <w:rsid w:val="00796249"/>
    <w:rsid w:val="007977A8"/>
    <w:rsid w:val="007A1E8C"/>
    <w:rsid w:val="007A2886"/>
    <w:rsid w:val="007A3090"/>
    <w:rsid w:val="007A6721"/>
    <w:rsid w:val="007A737D"/>
    <w:rsid w:val="007A7BC6"/>
    <w:rsid w:val="007B35E1"/>
    <w:rsid w:val="007B4AF0"/>
    <w:rsid w:val="007B512A"/>
    <w:rsid w:val="007B54D5"/>
    <w:rsid w:val="007B5C2A"/>
    <w:rsid w:val="007B681D"/>
    <w:rsid w:val="007C1374"/>
    <w:rsid w:val="007C2097"/>
    <w:rsid w:val="007C249F"/>
    <w:rsid w:val="007C3528"/>
    <w:rsid w:val="007C39BC"/>
    <w:rsid w:val="007C3F54"/>
    <w:rsid w:val="007C60C4"/>
    <w:rsid w:val="007D175E"/>
    <w:rsid w:val="007D2E60"/>
    <w:rsid w:val="007D4FE0"/>
    <w:rsid w:val="007D554D"/>
    <w:rsid w:val="007D5885"/>
    <w:rsid w:val="007D6208"/>
    <w:rsid w:val="007D68D4"/>
    <w:rsid w:val="007D6A07"/>
    <w:rsid w:val="007D6F8D"/>
    <w:rsid w:val="007E039D"/>
    <w:rsid w:val="007E12A7"/>
    <w:rsid w:val="007E1E59"/>
    <w:rsid w:val="007E312A"/>
    <w:rsid w:val="007F00AD"/>
    <w:rsid w:val="007F156E"/>
    <w:rsid w:val="007F2716"/>
    <w:rsid w:val="007F40C6"/>
    <w:rsid w:val="007F50A4"/>
    <w:rsid w:val="007F7259"/>
    <w:rsid w:val="0080008A"/>
    <w:rsid w:val="0080030D"/>
    <w:rsid w:val="00800EBC"/>
    <w:rsid w:val="0080381A"/>
    <w:rsid w:val="00803B82"/>
    <w:rsid w:val="00803B94"/>
    <w:rsid w:val="008040A8"/>
    <w:rsid w:val="008051EC"/>
    <w:rsid w:val="00805B3F"/>
    <w:rsid w:val="00806126"/>
    <w:rsid w:val="00806EBC"/>
    <w:rsid w:val="00807777"/>
    <w:rsid w:val="00812331"/>
    <w:rsid w:val="00814443"/>
    <w:rsid w:val="00815DC0"/>
    <w:rsid w:val="00817E80"/>
    <w:rsid w:val="008200A9"/>
    <w:rsid w:val="00820839"/>
    <w:rsid w:val="00821A72"/>
    <w:rsid w:val="00822557"/>
    <w:rsid w:val="00824365"/>
    <w:rsid w:val="00825DE3"/>
    <w:rsid w:val="008269A8"/>
    <w:rsid w:val="008279FA"/>
    <w:rsid w:val="00832987"/>
    <w:rsid w:val="0083370C"/>
    <w:rsid w:val="00837468"/>
    <w:rsid w:val="00837E53"/>
    <w:rsid w:val="008405FA"/>
    <w:rsid w:val="008438B9"/>
    <w:rsid w:val="00843F64"/>
    <w:rsid w:val="00844B74"/>
    <w:rsid w:val="00844FBC"/>
    <w:rsid w:val="00846684"/>
    <w:rsid w:val="00850F6F"/>
    <w:rsid w:val="00851661"/>
    <w:rsid w:val="008525AE"/>
    <w:rsid w:val="00852B1C"/>
    <w:rsid w:val="00852C36"/>
    <w:rsid w:val="00853E2B"/>
    <w:rsid w:val="00854224"/>
    <w:rsid w:val="00854D0C"/>
    <w:rsid w:val="008579D3"/>
    <w:rsid w:val="00861F2F"/>
    <w:rsid w:val="008626E7"/>
    <w:rsid w:val="00862C9E"/>
    <w:rsid w:val="00863402"/>
    <w:rsid w:val="00864164"/>
    <w:rsid w:val="00864242"/>
    <w:rsid w:val="008643CC"/>
    <w:rsid w:val="00864E83"/>
    <w:rsid w:val="008656DD"/>
    <w:rsid w:val="00865D7C"/>
    <w:rsid w:val="00865DEB"/>
    <w:rsid w:val="00870EE7"/>
    <w:rsid w:val="00873ED9"/>
    <w:rsid w:val="008741EA"/>
    <w:rsid w:val="00874222"/>
    <w:rsid w:val="008760CF"/>
    <w:rsid w:val="008779C2"/>
    <w:rsid w:val="0088062E"/>
    <w:rsid w:val="00882888"/>
    <w:rsid w:val="00883E63"/>
    <w:rsid w:val="0088435C"/>
    <w:rsid w:val="00885733"/>
    <w:rsid w:val="00885F24"/>
    <w:rsid w:val="008863B9"/>
    <w:rsid w:val="008864FC"/>
    <w:rsid w:val="00886D90"/>
    <w:rsid w:val="00886FE3"/>
    <w:rsid w:val="0088743A"/>
    <w:rsid w:val="00887D4A"/>
    <w:rsid w:val="00892623"/>
    <w:rsid w:val="00892A57"/>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3DEA"/>
    <w:rsid w:val="008B4C19"/>
    <w:rsid w:val="008B4D40"/>
    <w:rsid w:val="008B5445"/>
    <w:rsid w:val="008B79C9"/>
    <w:rsid w:val="008C2712"/>
    <w:rsid w:val="008C4A63"/>
    <w:rsid w:val="008C54FA"/>
    <w:rsid w:val="008C62DC"/>
    <w:rsid w:val="008C723F"/>
    <w:rsid w:val="008D0AAD"/>
    <w:rsid w:val="008D1833"/>
    <w:rsid w:val="008D53F2"/>
    <w:rsid w:val="008E14E5"/>
    <w:rsid w:val="008E1869"/>
    <w:rsid w:val="008E29CB"/>
    <w:rsid w:val="008E5410"/>
    <w:rsid w:val="008F43CC"/>
    <w:rsid w:val="008F47E4"/>
    <w:rsid w:val="008F686C"/>
    <w:rsid w:val="008F7355"/>
    <w:rsid w:val="00901A02"/>
    <w:rsid w:val="009027A2"/>
    <w:rsid w:val="009028FB"/>
    <w:rsid w:val="00903083"/>
    <w:rsid w:val="0090398D"/>
    <w:rsid w:val="009054EB"/>
    <w:rsid w:val="009119A6"/>
    <w:rsid w:val="00913334"/>
    <w:rsid w:val="00914036"/>
    <w:rsid w:val="009148DE"/>
    <w:rsid w:val="009201E9"/>
    <w:rsid w:val="00920596"/>
    <w:rsid w:val="00921182"/>
    <w:rsid w:val="0092150B"/>
    <w:rsid w:val="00922538"/>
    <w:rsid w:val="00923E1C"/>
    <w:rsid w:val="00924CEB"/>
    <w:rsid w:val="00926994"/>
    <w:rsid w:val="0092797B"/>
    <w:rsid w:val="00927CB3"/>
    <w:rsid w:val="0093057A"/>
    <w:rsid w:val="009322B4"/>
    <w:rsid w:val="00932A21"/>
    <w:rsid w:val="00933685"/>
    <w:rsid w:val="00935E04"/>
    <w:rsid w:val="00941B6A"/>
    <w:rsid w:val="00941BFE"/>
    <w:rsid w:val="00941E30"/>
    <w:rsid w:val="009420CD"/>
    <w:rsid w:val="00942AE6"/>
    <w:rsid w:val="00942B54"/>
    <w:rsid w:val="00943A6B"/>
    <w:rsid w:val="009442D7"/>
    <w:rsid w:val="0094440C"/>
    <w:rsid w:val="0094489A"/>
    <w:rsid w:val="009462F2"/>
    <w:rsid w:val="00946E05"/>
    <w:rsid w:val="00946E5B"/>
    <w:rsid w:val="009519CF"/>
    <w:rsid w:val="0095394D"/>
    <w:rsid w:val="00953AF7"/>
    <w:rsid w:val="00954EBC"/>
    <w:rsid w:val="00955199"/>
    <w:rsid w:val="0095520C"/>
    <w:rsid w:val="00955FAB"/>
    <w:rsid w:val="0095617C"/>
    <w:rsid w:val="009575E4"/>
    <w:rsid w:val="00962025"/>
    <w:rsid w:val="009626A0"/>
    <w:rsid w:val="00962920"/>
    <w:rsid w:val="00963332"/>
    <w:rsid w:val="009636BA"/>
    <w:rsid w:val="009637E0"/>
    <w:rsid w:val="00963E01"/>
    <w:rsid w:val="009653FC"/>
    <w:rsid w:val="00971570"/>
    <w:rsid w:val="009738B7"/>
    <w:rsid w:val="00975FCB"/>
    <w:rsid w:val="0097685B"/>
    <w:rsid w:val="009777D9"/>
    <w:rsid w:val="0098002C"/>
    <w:rsid w:val="00980BC4"/>
    <w:rsid w:val="00981FD2"/>
    <w:rsid w:val="009821AB"/>
    <w:rsid w:val="00982ABA"/>
    <w:rsid w:val="00984AA6"/>
    <w:rsid w:val="00984B4D"/>
    <w:rsid w:val="00985FA6"/>
    <w:rsid w:val="009902AF"/>
    <w:rsid w:val="009905E9"/>
    <w:rsid w:val="00991A77"/>
    <w:rsid w:val="00991B88"/>
    <w:rsid w:val="00991C99"/>
    <w:rsid w:val="00992F6A"/>
    <w:rsid w:val="0099320B"/>
    <w:rsid w:val="00993FD0"/>
    <w:rsid w:val="00994034"/>
    <w:rsid w:val="00994F75"/>
    <w:rsid w:val="00996475"/>
    <w:rsid w:val="00997996"/>
    <w:rsid w:val="009A1AF3"/>
    <w:rsid w:val="009A4F6B"/>
    <w:rsid w:val="009A5753"/>
    <w:rsid w:val="009A579D"/>
    <w:rsid w:val="009A5952"/>
    <w:rsid w:val="009B0EE9"/>
    <w:rsid w:val="009B1509"/>
    <w:rsid w:val="009B29F3"/>
    <w:rsid w:val="009B2B1C"/>
    <w:rsid w:val="009B5950"/>
    <w:rsid w:val="009C1994"/>
    <w:rsid w:val="009C3D77"/>
    <w:rsid w:val="009C5945"/>
    <w:rsid w:val="009C673F"/>
    <w:rsid w:val="009C75FE"/>
    <w:rsid w:val="009C7C8A"/>
    <w:rsid w:val="009D04E6"/>
    <w:rsid w:val="009D25F4"/>
    <w:rsid w:val="009D3D91"/>
    <w:rsid w:val="009D7E09"/>
    <w:rsid w:val="009D7EC0"/>
    <w:rsid w:val="009E0B7C"/>
    <w:rsid w:val="009E1135"/>
    <w:rsid w:val="009E1144"/>
    <w:rsid w:val="009E1E7C"/>
    <w:rsid w:val="009E27D4"/>
    <w:rsid w:val="009E2DCA"/>
    <w:rsid w:val="009E3297"/>
    <w:rsid w:val="009E3F60"/>
    <w:rsid w:val="009E4811"/>
    <w:rsid w:val="009E6072"/>
    <w:rsid w:val="009E6C24"/>
    <w:rsid w:val="009E6F57"/>
    <w:rsid w:val="009E742D"/>
    <w:rsid w:val="009F3017"/>
    <w:rsid w:val="009F3228"/>
    <w:rsid w:val="009F3F20"/>
    <w:rsid w:val="009F4303"/>
    <w:rsid w:val="009F43C8"/>
    <w:rsid w:val="009F4A0B"/>
    <w:rsid w:val="009F72D8"/>
    <w:rsid w:val="009F734F"/>
    <w:rsid w:val="009F7AEE"/>
    <w:rsid w:val="00A00EB8"/>
    <w:rsid w:val="00A068E3"/>
    <w:rsid w:val="00A078CA"/>
    <w:rsid w:val="00A07908"/>
    <w:rsid w:val="00A13184"/>
    <w:rsid w:val="00A13F86"/>
    <w:rsid w:val="00A16B27"/>
    <w:rsid w:val="00A17406"/>
    <w:rsid w:val="00A2033E"/>
    <w:rsid w:val="00A210B1"/>
    <w:rsid w:val="00A22E0E"/>
    <w:rsid w:val="00A23AB8"/>
    <w:rsid w:val="00A24232"/>
    <w:rsid w:val="00A246B6"/>
    <w:rsid w:val="00A309A6"/>
    <w:rsid w:val="00A30A77"/>
    <w:rsid w:val="00A30E67"/>
    <w:rsid w:val="00A313ED"/>
    <w:rsid w:val="00A355CE"/>
    <w:rsid w:val="00A368F3"/>
    <w:rsid w:val="00A3760A"/>
    <w:rsid w:val="00A40D2D"/>
    <w:rsid w:val="00A42342"/>
    <w:rsid w:val="00A44616"/>
    <w:rsid w:val="00A44C38"/>
    <w:rsid w:val="00A45A4A"/>
    <w:rsid w:val="00A463A2"/>
    <w:rsid w:val="00A471D9"/>
    <w:rsid w:val="00A47E70"/>
    <w:rsid w:val="00A47F10"/>
    <w:rsid w:val="00A50CF0"/>
    <w:rsid w:val="00A5169F"/>
    <w:rsid w:val="00A51E74"/>
    <w:rsid w:val="00A5291D"/>
    <w:rsid w:val="00A532F6"/>
    <w:rsid w:val="00A542A2"/>
    <w:rsid w:val="00A547FF"/>
    <w:rsid w:val="00A54DE3"/>
    <w:rsid w:val="00A56556"/>
    <w:rsid w:val="00A56BA9"/>
    <w:rsid w:val="00A61E1B"/>
    <w:rsid w:val="00A623BF"/>
    <w:rsid w:val="00A62594"/>
    <w:rsid w:val="00A63405"/>
    <w:rsid w:val="00A64B35"/>
    <w:rsid w:val="00A6634A"/>
    <w:rsid w:val="00A70F8B"/>
    <w:rsid w:val="00A719DE"/>
    <w:rsid w:val="00A74E37"/>
    <w:rsid w:val="00A75477"/>
    <w:rsid w:val="00A7671C"/>
    <w:rsid w:val="00A76D70"/>
    <w:rsid w:val="00A81F7D"/>
    <w:rsid w:val="00A826DD"/>
    <w:rsid w:val="00A82E8E"/>
    <w:rsid w:val="00A83B97"/>
    <w:rsid w:val="00A84F47"/>
    <w:rsid w:val="00A90A51"/>
    <w:rsid w:val="00A9463C"/>
    <w:rsid w:val="00A94D9D"/>
    <w:rsid w:val="00A97058"/>
    <w:rsid w:val="00AA0DD5"/>
    <w:rsid w:val="00AA15AF"/>
    <w:rsid w:val="00AA20C5"/>
    <w:rsid w:val="00AA27FF"/>
    <w:rsid w:val="00AA2CBC"/>
    <w:rsid w:val="00AA363E"/>
    <w:rsid w:val="00AA6860"/>
    <w:rsid w:val="00AA7745"/>
    <w:rsid w:val="00AB1167"/>
    <w:rsid w:val="00AB33BE"/>
    <w:rsid w:val="00AB3484"/>
    <w:rsid w:val="00AB3797"/>
    <w:rsid w:val="00AB6874"/>
    <w:rsid w:val="00AB6998"/>
    <w:rsid w:val="00AC04E9"/>
    <w:rsid w:val="00AC16ED"/>
    <w:rsid w:val="00AC1DB7"/>
    <w:rsid w:val="00AC1E32"/>
    <w:rsid w:val="00AC2FC2"/>
    <w:rsid w:val="00AC31B3"/>
    <w:rsid w:val="00AC3501"/>
    <w:rsid w:val="00AC438C"/>
    <w:rsid w:val="00AC47DA"/>
    <w:rsid w:val="00AC50C3"/>
    <w:rsid w:val="00AC5820"/>
    <w:rsid w:val="00AC745F"/>
    <w:rsid w:val="00AC78FE"/>
    <w:rsid w:val="00AD027C"/>
    <w:rsid w:val="00AD0E9B"/>
    <w:rsid w:val="00AD14B5"/>
    <w:rsid w:val="00AD1CD8"/>
    <w:rsid w:val="00AD782F"/>
    <w:rsid w:val="00AD79A2"/>
    <w:rsid w:val="00AE0C76"/>
    <w:rsid w:val="00AE1AF5"/>
    <w:rsid w:val="00AE2E75"/>
    <w:rsid w:val="00AE5852"/>
    <w:rsid w:val="00AE6F66"/>
    <w:rsid w:val="00AF0487"/>
    <w:rsid w:val="00AF0690"/>
    <w:rsid w:val="00AF1F5E"/>
    <w:rsid w:val="00AF22F2"/>
    <w:rsid w:val="00AF55D1"/>
    <w:rsid w:val="00AF5741"/>
    <w:rsid w:val="00AF6046"/>
    <w:rsid w:val="00AF720F"/>
    <w:rsid w:val="00AF795F"/>
    <w:rsid w:val="00AF7FC3"/>
    <w:rsid w:val="00B00EB5"/>
    <w:rsid w:val="00B0235E"/>
    <w:rsid w:val="00B03320"/>
    <w:rsid w:val="00B050C1"/>
    <w:rsid w:val="00B053F2"/>
    <w:rsid w:val="00B0771F"/>
    <w:rsid w:val="00B13993"/>
    <w:rsid w:val="00B151BF"/>
    <w:rsid w:val="00B16155"/>
    <w:rsid w:val="00B16334"/>
    <w:rsid w:val="00B16BEE"/>
    <w:rsid w:val="00B2057D"/>
    <w:rsid w:val="00B2099D"/>
    <w:rsid w:val="00B2270F"/>
    <w:rsid w:val="00B22C94"/>
    <w:rsid w:val="00B258BB"/>
    <w:rsid w:val="00B25FC3"/>
    <w:rsid w:val="00B30732"/>
    <w:rsid w:val="00B3125E"/>
    <w:rsid w:val="00B31AC1"/>
    <w:rsid w:val="00B3211E"/>
    <w:rsid w:val="00B32220"/>
    <w:rsid w:val="00B339F9"/>
    <w:rsid w:val="00B33F79"/>
    <w:rsid w:val="00B3470D"/>
    <w:rsid w:val="00B3482B"/>
    <w:rsid w:val="00B36B14"/>
    <w:rsid w:val="00B4099C"/>
    <w:rsid w:val="00B42968"/>
    <w:rsid w:val="00B43B15"/>
    <w:rsid w:val="00B451D5"/>
    <w:rsid w:val="00B45543"/>
    <w:rsid w:val="00B46113"/>
    <w:rsid w:val="00B468EF"/>
    <w:rsid w:val="00B47E1D"/>
    <w:rsid w:val="00B50016"/>
    <w:rsid w:val="00B50D3F"/>
    <w:rsid w:val="00B56943"/>
    <w:rsid w:val="00B607FC"/>
    <w:rsid w:val="00B61674"/>
    <w:rsid w:val="00B622DD"/>
    <w:rsid w:val="00B62B97"/>
    <w:rsid w:val="00B62D8C"/>
    <w:rsid w:val="00B64673"/>
    <w:rsid w:val="00B67B97"/>
    <w:rsid w:val="00B72DFC"/>
    <w:rsid w:val="00B72F62"/>
    <w:rsid w:val="00B73539"/>
    <w:rsid w:val="00B747FB"/>
    <w:rsid w:val="00B76030"/>
    <w:rsid w:val="00B761B2"/>
    <w:rsid w:val="00B8426A"/>
    <w:rsid w:val="00B85034"/>
    <w:rsid w:val="00B8711E"/>
    <w:rsid w:val="00B87235"/>
    <w:rsid w:val="00B87B4B"/>
    <w:rsid w:val="00B90846"/>
    <w:rsid w:val="00B90ADB"/>
    <w:rsid w:val="00B943AF"/>
    <w:rsid w:val="00B956C6"/>
    <w:rsid w:val="00B963A7"/>
    <w:rsid w:val="00B968C8"/>
    <w:rsid w:val="00B97A31"/>
    <w:rsid w:val="00BA12E3"/>
    <w:rsid w:val="00BA1A30"/>
    <w:rsid w:val="00BA21AE"/>
    <w:rsid w:val="00BA361B"/>
    <w:rsid w:val="00BA3EC5"/>
    <w:rsid w:val="00BA51D9"/>
    <w:rsid w:val="00BA5578"/>
    <w:rsid w:val="00BB29FF"/>
    <w:rsid w:val="00BB2D83"/>
    <w:rsid w:val="00BB308D"/>
    <w:rsid w:val="00BB46EA"/>
    <w:rsid w:val="00BB4EB1"/>
    <w:rsid w:val="00BB5269"/>
    <w:rsid w:val="00BB5DFC"/>
    <w:rsid w:val="00BB61B2"/>
    <w:rsid w:val="00BB7078"/>
    <w:rsid w:val="00BB7CD7"/>
    <w:rsid w:val="00BC0B58"/>
    <w:rsid w:val="00BC267F"/>
    <w:rsid w:val="00BC34FA"/>
    <w:rsid w:val="00BC37FF"/>
    <w:rsid w:val="00BC3DB3"/>
    <w:rsid w:val="00BC5222"/>
    <w:rsid w:val="00BC5CC2"/>
    <w:rsid w:val="00BD279D"/>
    <w:rsid w:val="00BD32EB"/>
    <w:rsid w:val="00BD4A4A"/>
    <w:rsid w:val="00BD4E32"/>
    <w:rsid w:val="00BD521E"/>
    <w:rsid w:val="00BD6BB8"/>
    <w:rsid w:val="00BD7CAC"/>
    <w:rsid w:val="00BE032A"/>
    <w:rsid w:val="00BE0E12"/>
    <w:rsid w:val="00BE1FF1"/>
    <w:rsid w:val="00BE22FE"/>
    <w:rsid w:val="00BE3986"/>
    <w:rsid w:val="00BE4580"/>
    <w:rsid w:val="00BE4DC0"/>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4E23"/>
    <w:rsid w:val="00C061A9"/>
    <w:rsid w:val="00C06DAA"/>
    <w:rsid w:val="00C10123"/>
    <w:rsid w:val="00C10631"/>
    <w:rsid w:val="00C120F5"/>
    <w:rsid w:val="00C1256D"/>
    <w:rsid w:val="00C13D68"/>
    <w:rsid w:val="00C14747"/>
    <w:rsid w:val="00C171BD"/>
    <w:rsid w:val="00C175F3"/>
    <w:rsid w:val="00C17C10"/>
    <w:rsid w:val="00C211C4"/>
    <w:rsid w:val="00C21BE7"/>
    <w:rsid w:val="00C223AA"/>
    <w:rsid w:val="00C2302F"/>
    <w:rsid w:val="00C25F36"/>
    <w:rsid w:val="00C2621F"/>
    <w:rsid w:val="00C30987"/>
    <w:rsid w:val="00C30BEC"/>
    <w:rsid w:val="00C32953"/>
    <w:rsid w:val="00C330B0"/>
    <w:rsid w:val="00C334D9"/>
    <w:rsid w:val="00C3638B"/>
    <w:rsid w:val="00C37D69"/>
    <w:rsid w:val="00C408C5"/>
    <w:rsid w:val="00C41755"/>
    <w:rsid w:val="00C42A27"/>
    <w:rsid w:val="00C430AE"/>
    <w:rsid w:val="00C432BB"/>
    <w:rsid w:val="00C44AC0"/>
    <w:rsid w:val="00C44E5B"/>
    <w:rsid w:val="00C44F02"/>
    <w:rsid w:val="00C46807"/>
    <w:rsid w:val="00C47758"/>
    <w:rsid w:val="00C477E3"/>
    <w:rsid w:val="00C47C46"/>
    <w:rsid w:val="00C50177"/>
    <w:rsid w:val="00C50ECF"/>
    <w:rsid w:val="00C51EBE"/>
    <w:rsid w:val="00C53AA1"/>
    <w:rsid w:val="00C56924"/>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7223"/>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1CC"/>
    <w:rsid w:val="00CB7359"/>
    <w:rsid w:val="00CC0F50"/>
    <w:rsid w:val="00CC3C40"/>
    <w:rsid w:val="00CC3CE6"/>
    <w:rsid w:val="00CC4EFF"/>
    <w:rsid w:val="00CC5026"/>
    <w:rsid w:val="00CC56C2"/>
    <w:rsid w:val="00CC5B79"/>
    <w:rsid w:val="00CC68D0"/>
    <w:rsid w:val="00CC718D"/>
    <w:rsid w:val="00CC7655"/>
    <w:rsid w:val="00CD316F"/>
    <w:rsid w:val="00CD3B66"/>
    <w:rsid w:val="00CE4108"/>
    <w:rsid w:val="00CE42E9"/>
    <w:rsid w:val="00CE4483"/>
    <w:rsid w:val="00CE6271"/>
    <w:rsid w:val="00CE65C3"/>
    <w:rsid w:val="00CE7BFA"/>
    <w:rsid w:val="00CE7D26"/>
    <w:rsid w:val="00CF1108"/>
    <w:rsid w:val="00CF121F"/>
    <w:rsid w:val="00CF12A1"/>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30CE"/>
    <w:rsid w:val="00D15369"/>
    <w:rsid w:val="00D16B34"/>
    <w:rsid w:val="00D1763B"/>
    <w:rsid w:val="00D20871"/>
    <w:rsid w:val="00D21CC7"/>
    <w:rsid w:val="00D24991"/>
    <w:rsid w:val="00D25A2C"/>
    <w:rsid w:val="00D303A8"/>
    <w:rsid w:val="00D31CE5"/>
    <w:rsid w:val="00D33288"/>
    <w:rsid w:val="00D349A4"/>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378C"/>
    <w:rsid w:val="00D644B4"/>
    <w:rsid w:val="00D663C3"/>
    <w:rsid w:val="00D66520"/>
    <w:rsid w:val="00D667B8"/>
    <w:rsid w:val="00D66AAD"/>
    <w:rsid w:val="00D7121B"/>
    <w:rsid w:val="00D729FD"/>
    <w:rsid w:val="00D7393A"/>
    <w:rsid w:val="00D746C8"/>
    <w:rsid w:val="00D75265"/>
    <w:rsid w:val="00D7636D"/>
    <w:rsid w:val="00D77195"/>
    <w:rsid w:val="00D77E03"/>
    <w:rsid w:val="00D82717"/>
    <w:rsid w:val="00D86663"/>
    <w:rsid w:val="00D874AA"/>
    <w:rsid w:val="00D915FA"/>
    <w:rsid w:val="00D91B51"/>
    <w:rsid w:val="00D9284D"/>
    <w:rsid w:val="00D95006"/>
    <w:rsid w:val="00D952A1"/>
    <w:rsid w:val="00D95AF2"/>
    <w:rsid w:val="00D95BEE"/>
    <w:rsid w:val="00D96912"/>
    <w:rsid w:val="00DA1F7E"/>
    <w:rsid w:val="00DA3849"/>
    <w:rsid w:val="00DB2332"/>
    <w:rsid w:val="00DB2C10"/>
    <w:rsid w:val="00DB39B0"/>
    <w:rsid w:val="00DB5000"/>
    <w:rsid w:val="00DB5013"/>
    <w:rsid w:val="00DB7A3E"/>
    <w:rsid w:val="00DC04F3"/>
    <w:rsid w:val="00DC107F"/>
    <w:rsid w:val="00DC4A41"/>
    <w:rsid w:val="00DC5C25"/>
    <w:rsid w:val="00DC5CB1"/>
    <w:rsid w:val="00DC6456"/>
    <w:rsid w:val="00DC6CE0"/>
    <w:rsid w:val="00DC76BE"/>
    <w:rsid w:val="00DD16DB"/>
    <w:rsid w:val="00DD2F95"/>
    <w:rsid w:val="00DD31B1"/>
    <w:rsid w:val="00DD3ABA"/>
    <w:rsid w:val="00DD4047"/>
    <w:rsid w:val="00DD418A"/>
    <w:rsid w:val="00DD5179"/>
    <w:rsid w:val="00DD580E"/>
    <w:rsid w:val="00DD5ED7"/>
    <w:rsid w:val="00DE2A57"/>
    <w:rsid w:val="00DE34CF"/>
    <w:rsid w:val="00DE73CE"/>
    <w:rsid w:val="00DF00AC"/>
    <w:rsid w:val="00DF1288"/>
    <w:rsid w:val="00DF187C"/>
    <w:rsid w:val="00DF27CE"/>
    <w:rsid w:val="00DF44F7"/>
    <w:rsid w:val="00DF61F2"/>
    <w:rsid w:val="00DF675A"/>
    <w:rsid w:val="00E00866"/>
    <w:rsid w:val="00E01BCA"/>
    <w:rsid w:val="00E025D3"/>
    <w:rsid w:val="00E02744"/>
    <w:rsid w:val="00E02C44"/>
    <w:rsid w:val="00E03087"/>
    <w:rsid w:val="00E03883"/>
    <w:rsid w:val="00E06096"/>
    <w:rsid w:val="00E07C1E"/>
    <w:rsid w:val="00E1133A"/>
    <w:rsid w:val="00E13565"/>
    <w:rsid w:val="00E13710"/>
    <w:rsid w:val="00E13F3D"/>
    <w:rsid w:val="00E1486C"/>
    <w:rsid w:val="00E14E20"/>
    <w:rsid w:val="00E153F1"/>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729B"/>
    <w:rsid w:val="00E3786B"/>
    <w:rsid w:val="00E419D3"/>
    <w:rsid w:val="00E42503"/>
    <w:rsid w:val="00E43EF4"/>
    <w:rsid w:val="00E44008"/>
    <w:rsid w:val="00E44F4D"/>
    <w:rsid w:val="00E454F6"/>
    <w:rsid w:val="00E46DAF"/>
    <w:rsid w:val="00E47A01"/>
    <w:rsid w:val="00E50C32"/>
    <w:rsid w:val="00E5331B"/>
    <w:rsid w:val="00E533D0"/>
    <w:rsid w:val="00E53B61"/>
    <w:rsid w:val="00E54960"/>
    <w:rsid w:val="00E566D2"/>
    <w:rsid w:val="00E6010C"/>
    <w:rsid w:val="00E60922"/>
    <w:rsid w:val="00E61EA8"/>
    <w:rsid w:val="00E63217"/>
    <w:rsid w:val="00E63445"/>
    <w:rsid w:val="00E6457D"/>
    <w:rsid w:val="00E650BB"/>
    <w:rsid w:val="00E70A0F"/>
    <w:rsid w:val="00E70AA2"/>
    <w:rsid w:val="00E720FB"/>
    <w:rsid w:val="00E72C86"/>
    <w:rsid w:val="00E7339F"/>
    <w:rsid w:val="00E747CE"/>
    <w:rsid w:val="00E7645F"/>
    <w:rsid w:val="00E80434"/>
    <w:rsid w:val="00E8079D"/>
    <w:rsid w:val="00E82B35"/>
    <w:rsid w:val="00E839C4"/>
    <w:rsid w:val="00E84F9F"/>
    <w:rsid w:val="00E86A0A"/>
    <w:rsid w:val="00E900E4"/>
    <w:rsid w:val="00E90937"/>
    <w:rsid w:val="00E90BBB"/>
    <w:rsid w:val="00E92CB2"/>
    <w:rsid w:val="00E93575"/>
    <w:rsid w:val="00E94CBA"/>
    <w:rsid w:val="00E966E7"/>
    <w:rsid w:val="00EA0A66"/>
    <w:rsid w:val="00EA16EB"/>
    <w:rsid w:val="00EA2FAD"/>
    <w:rsid w:val="00EA38D3"/>
    <w:rsid w:val="00EA4120"/>
    <w:rsid w:val="00EA4382"/>
    <w:rsid w:val="00EB03FB"/>
    <w:rsid w:val="00EB04DE"/>
    <w:rsid w:val="00EB09B7"/>
    <w:rsid w:val="00EB26E4"/>
    <w:rsid w:val="00EB2E98"/>
    <w:rsid w:val="00EB3881"/>
    <w:rsid w:val="00EB3EE0"/>
    <w:rsid w:val="00EB577C"/>
    <w:rsid w:val="00EB6B2B"/>
    <w:rsid w:val="00EC02F2"/>
    <w:rsid w:val="00EC2E98"/>
    <w:rsid w:val="00EC2F49"/>
    <w:rsid w:val="00EC3381"/>
    <w:rsid w:val="00EC3CEB"/>
    <w:rsid w:val="00EC4977"/>
    <w:rsid w:val="00EC4D37"/>
    <w:rsid w:val="00EC5C76"/>
    <w:rsid w:val="00EC70AB"/>
    <w:rsid w:val="00EC7448"/>
    <w:rsid w:val="00EC762E"/>
    <w:rsid w:val="00ED0B50"/>
    <w:rsid w:val="00ED0D90"/>
    <w:rsid w:val="00ED2604"/>
    <w:rsid w:val="00ED2A75"/>
    <w:rsid w:val="00ED46E9"/>
    <w:rsid w:val="00ED51F0"/>
    <w:rsid w:val="00ED737E"/>
    <w:rsid w:val="00EE25CA"/>
    <w:rsid w:val="00EE324C"/>
    <w:rsid w:val="00EE3879"/>
    <w:rsid w:val="00EE4369"/>
    <w:rsid w:val="00EE4B4D"/>
    <w:rsid w:val="00EE7D7C"/>
    <w:rsid w:val="00EF016D"/>
    <w:rsid w:val="00EF059B"/>
    <w:rsid w:val="00EF0C97"/>
    <w:rsid w:val="00EF16DB"/>
    <w:rsid w:val="00EF42C6"/>
    <w:rsid w:val="00EF5ACC"/>
    <w:rsid w:val="00F0201C"/>
    <w:rsid w:val="00F03A7E"/>
    <w:rsid w:val="00F03C69"/>
    <w:rsid w:val="00F0464F"/>
    <w:rsid w:val="00F04A79"/>
    <w:rsid w:val="00F06DD8"/>
    <w:rsid w:val="00F079EA"/>
    <w:rsid w:val="00F108CC"/>
    <w:rsid w:val="00F10A20"/>
    <w:rsid w:val="00F1155B"/>
    <w:rsid w:val="00F1180A"/>
    <w:rsid w:val="00F15544"/>
    <w:rsid w:val="00F16B9A"/>
    <w:rsid w:val="00F16E57"/>
    <w:rsid w:val="00F176B6"/>
    <w:rsid w:val="00F20F4A"/>
    <w:rsid w:val="00F220FF"/>
    <w:rsid w:val="00F23DAE"/>
    <w:rsid w:val="00F241FE"/>
    <w:rsid w:val="00F25012"/>
    <w:rsid w:val="00F25D98"/>
    <w:rsid w:val="00F26649"/>
    <w:rsid w:val="00F26EA0"/>
    <w:rsid w:val="00F27955"/>
    <w:rsid w:val="00F27EAB"/>
    <w:rsid w:val="00F300FB"/>
    <w:rsid w:val="00F31514"/>
    <w:rsid w:val="00F320F3"/>
    <w:rsid w:val="00F32786"/>
    <w:rsid w:val="00F3326D"/>
    <w:rsid w:val="00F3410A"/>
    <w:rsid w:val="00F34504"/>
    <w:rsid w:val="00F350F5"/>
    <w:rsid w:val="00F41B87"/>
    <w:rsid w:val="00F41C4B"/>
    <w:rsid w:val="00F41EAB"/>
    <w:rsid w:val="00F435A7"/>
    <w:rsid w:val="00F50534"/>
    <w:rsid w:val="00F50D94"/>
    <w:rsid w:val="00F538B2"/>
    <w:rsid w:val="00F5548C"/>
    <w:rsid w:val="00F55B6E"/>
    <w:rsid w:val="00F56193"/>
    <w:rsid w:val="00F62EF4"/>
    <w:rsid w:val="00F6609B"/>
    <w:rsid w:val="00F672E8"/>
    <w:rsid w:val="00F703A7"/>
    <w:rsid w:val="00F70527"/>
    <w:rsid w:val="00F70552"/>
    <w:rsid w:val="00F708E0"/>
    <w:rsid w:val="00F70ACD"/>
    <w:rsid w:val="00F722B9"/>
    <w:rsid w:val="00F80730"/>
    <w:rsid w:val="00F80737"/>
    <w:rsid w:val="00F81E0B"/>
    <w:rsid w:val="00F8391D"/>
    <w:rsid w:val="00F84C76"/>
    <w:rsid w:val="00F85AE8"/>
    <w:rsid w:val="00F862A7"/>
    <w:rsid w:val="00F876EC"/>
    <w:rsid w:val="00F909D4"/>
    <w:rsid w:val="00F925B2"/>
    <w:rsid w:val="00F94378"/>
    <w:rsid w:val="00F943E8"/>
    <w:rsid w:val="00F9458C"/>
    <w:rsid w:val="00F949C0"/>
    <w:rsid w:val="00F94BE2"/>
    <w:rsid w:val="00F95279"/>
    <w:rsid w:val="00F95315"/>
    <w:rsid w:val="00F95BDF"/>
    <w:rsid w:val="00FA2432"/>
    <w:rsid w:val="00FA33D9"/>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4325"/>
    <w:rsid w:val="00FC65B4"/>
    <w:rsid w:val="00FC7B08"/>
    <w:rsid w:val="00FC7DE9"/>
    <w:rsid w:val="00FD32C2"/>
    <w:rsid w:val="00FD3708"/>
    <w:rsid w:val="00FD4027"/>
    <w:rsid w:val="00FD4BF3"/>
    <w:rsid w:val="00FD7133"/>
    <w:rsid w:val="00FD784E"/>
    <w:rsid w:val="00FE1266"/>
    <w:rsid w:val="00FE2BE4"/>
    <w:rsid w:val="00FE2FC0"/>
    <w:rsid w:val="00FE3FD7"/>
    <w:rsid w:val="00FE4C1E"/>
    <w:rsid w:val="00FE5116"/>
    <w:rsid w:val="00FE712B"/>
    <w:rsid w:val="00FE7808"/>
    <w:rsid w:val="00FE7A49"/>
    <w:rsid w:val="00FF147D"/>
    <w:rsid w:val="00FF1551"/>
    <w:rsid w:val="00FF169A"/>
    <w:rsid w:val="00FF2561"/>
    <w:rsid w:val="00FF48EF"/>
    <w:rsid w:val="00FF4988"/>
    <w:rsid w:val="00FF504C"/>
    <w:rsid w:val="00FF6863"/>
    <w:rsid w:val="00FF68B7"/>
    <w:rsid w:val="00FF6B6E"/>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
    <w:name w:val="heading 3"/>
    <w:aliases w:val="Heading 3 3GPP"/>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qFormat/>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
    <w:rsid w:val="0080008A"/>
    <w:rPr>
      <w:rFonts w:ascii="Arial" w:hAnsi="Arial"/>
      <w:sz w:val="28"/>
      <w:lang w:val="en-GB" w:eastAsia="en-US"/>
    </w:rPr>
  </w:style>
  <w:style w:type="character" w:customStyle="1" w:styleId="4Char">
    <w:name w:val="标题 4 Char"/>
    <w:link w:val="4"/>
    <w:rsid w:val="0080008A"/>
    <w:rPr>
      <w:rFonts w:ascii="Arial" w:hAnsi="Arial"/>
      <w:sz w:val="24"/>
      <w:lang w:val="en-GB" w:eastAsia="en-US"/>
    </w:rPr>
  </w:style>
  <w:style w:type="character" w:customStyle="1" w:styleId="5Char">
    <w:name w:val="标题 5 Char"/>
    <w:link w:val="5"/>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Char1">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
    <w:name w:val="脚注文本 Char"/>
    <w:link w:val="a6"/>
    <w:rsid w:val="0080008A"/>
    <w:rPr>
      <w:rFonts w:ascii="Times New Roman" w:hAnsi="Times New Roman"/>
      <w:sz w:val="16"/>
      <w:lang w:val="en-GB" w:eastAsia="en-US"/>
    </w:rPr>
  </w:style>
  <w:style w:type="character" w:customStyle="1" w:styleId="Char0">
    <w:name w:val="批注文字 Char"/>
    <w:link w:val="ac"/>
    <w:rsid w:val="0080008A"/>
    <w:rPr>
      <w:rFonts w:ascii="Times New Roman" w:hAnsi="Times New Roman"/>
      <w:lang w:val="en-GB" w:eastAsia="en-US"/>
    </w:rPr>
  </w:style>
  <w:style w:type="character" w:customStyle="1" w:styleId="Char2">
    <w:name w:val="批注主题 Char"/>
    <w:link w:val="af"/>
    <w:rsid w:val="0080008A"/>
    <w:rPr>
      <w:rFonts w:ascii="Times New Roman" w:hAnsi="Times New Roman"/>
      <w:b/>
      <w:bCs/>
      <w:lang w:val="en-GB" w:eastAsia="en-US"/>
    </w:rPr>
  </w:style>
  <w:style w:type="character" w:customStyle="1" w:styleId="Char3">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4"/>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4">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5"/>
    <w:uiPriority w:val="99"/>
    <w:unhideWhenUsed/>
    <w:rsid w:val="00AF5741"/>
    <w:pPr>
      <w:spacing w:after="0"/>
    </w:pPr>
    <w:rPr>
      <w:rFonts w:ascii="Consolas" w:eastAsia="宋体" w:hAnsi="Consolas"/>
      <w:sz w:val="21"/>
      <w:szCs w:val="21"/>
      <w:lang w:eastAsia="zh-CN"/>
    </w:rPr>
  </w:style>
  <w:style w:type="character" w:customStyle="1" w:styleId="Char5">
    <w:name w:val="纯文本 Char"/>
    <w:basedOn w:val="a0"/>
    <w:link w:val="af3"/>
    <w:uiPriority w:val="99"/>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 w:type="character" w:customStyle="1" w:styleId="TAHChar">
    <w:name w:val="TAH Char"/>
    <w:link w:val="TAH"/>
    <w:rsid w:val="003A631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97A7C-F2A1-4235-8186-9FFD7D2A4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31730</TotalTime>
  <Pages>7</Pages>
  <Words>2165</Words>
  <Characters>12345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maxiaofei2</cp:lastModifiedBy>
  <cp:revision>1167</cp:revision>
  <cp:lastPrinted>1899-12-31T23:00:00Z</cp:lastPrinted>
  <dcterms:created xsi:type="dcterms:W3CDTF">2022-10-13T01:36:00Z</dcterms:created>
  <dcterms:modified xsi:type="dcterms:W3CDTF">2023-08-11T08:06:00Z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(3)pBtg2drpL6aWDn/vmI3Pw7HLda6xy3TGGdjHEGeH0Rf+jjRCGSbfWbXcsTcDfoHktXLOXPSG
v+B6kddI+41QFDegv0dBM8eanKbYHUH+rLLOjGcs6sLSuLHvO04g33H97Kx03+dC8JHHkkTL
Nf0F3U22IbgEuEQ0J9lRDQdZcGp87rVbiwsjL2y+kR6UIkHDnPhkgS8I0VDow3dSfS9VZXc2
rcoVc7i7JaY0NA3wtc</vt:lpwstr>
  </property>
  <property fmtid="{D5CDD505-2E9C-101B-9397-08002B2CF9AE}" pid="22" name="_2015_ms_pID_7253431">
    <vt:lpwstr>S50ElAf6//zsewE+6KLscdHqEUYi20x7DHmOi34NbfQ1C7gJSfIiEI
qpNLNHkCm1okogYJeFqQ6GR/YPGJR0kAYCTPLDPPBjgKp/Acfv8k0+P+fZrajptyTFzY6SyF
9zbI/SmXeLHG+FoEM+OV52fE9dBXdFhaYd2q82j9vRr8kvdxtXeP/g/ZMBJ9JMVnVeG1je9+
xv9q8QMAyZdyqqp5M/Fvizqw92wlW1kP0DKp</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1691716704</vt:lpwstr>
  </property>
</Properties>
</file>